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1FED" w:rsidRPr="00A40C9B" w:rsidRDefault="006E1FED" w:rsidP="009660CB">
      <w:pPr>
        <w:pStyle w:val="Title"/>
        <w:rPr>
          <w:sz w:val="36"/>
          <w:szCs w:val="36"/>
          <w:lang w:val="bg-BG"/>
        </w:rPr>
      </w:pPr>
      <w:bookmarkStart w:id="0" w:name="_Toc445385359"/>
      <w:bookmarkStart w:id="1" w:name="_Toc445385613"/>
      <w:r w:rsidRPr="00A40C9B">
        <w:rPr>
          <w:sz w:val="36"/>
          <w:szCs w:val="36"/>
          <w:lang w:val="bg-BG"/>
        </w:rPr>
        <w:t>ТАБЛИЦА ЗА ОЦЕНКА НА АДМИНИСТРАТИВНОТО СЪОТВЕТСТВИЕ И ДОПУСТИМОСТТА</w:t>
      </w:r>
      <w:bookmarkEnd w:id="0"/>
      <w:bookmarkEnd w:id="1"/>
    </w:p>
    <w:p w:rsidR="006E1FED" w:rsidRPr="001F6118" w:rsidRDefault="006E1FED" w:rsidP="002C3683">
      <w:pPr>
        <w:tabs>
          <w:tab w:val="left" w:pos="4820"/>
        </w:tabs>
        <w:spacing w:after="240"/>
        <w:jc w:val="center"/>
        <w:rPr>
          <w:b/>
          <w:snapToGrid/>
          <w:szCs w:val="24"/>
          <w:lang w:val="bg-BG"/>
        </w:rPr>
      </w:pPr>
      <w:r w:rsidRPr="006E1FED">
        <w:rPr>
          <w:b/>
          <w:snapToGrid/>
          <w:szCs w:val="24"/>
          <w:lang w:val="bg-BG"/>
        </w:rPr>
        <w:t xml:space="preserve">Покана за подаване на предложения № </w:t>
      </w:r>
      <w:r w:rsidR="00CC783A" w:rsidRPr="00CC783A">
        <w:rPr>
          <w:b/>
          <w:snapToGrid/>
          <w:szCs w:val="24"/>
          <w:lang w:val="en-US"/>
        </w:rPr>
        <w:t>BG05M9OP001- 2...... “МИГ Мъглиж</w:t>
      </w:r>
      <w:r w:rsidR="00CF42A8">
        <w:rPr>
          <w:b/>
          <w:snapToGrid/>
          <w:szCs w:val="24"/>
          <w:lang w:val="bg-BG"/>
        </w:rPr>
        <w:t xml:space="preserve">, </w:t>
      </w:r>
      <w:r w:rsidR="00CC783A" w:rsidRPr="00CC783A">
        <w:rPr>
          <w:b/>
          <w:snapToGrid/>
          <w:szCs w:val="24"/>
          <w:lang w:val="en-US"/>
        </w:rPr>
        <w:t>Казанлък</w:t>
      </w:r>
      <w:r w:rsidR="00CF42A8">
        <w:rPr>
          <w:b/>
          <w:snapToGrid/>
          <w:szCs w:val="24"/>
          <w:lang w:val="bg-BG"/>
        </w:rPr>
        <w:t xml:space="preserve">, </w:t>
      </w:r>
      <w:r w:rsidR="00CC783A" w:rsidRPr="00CC783A">
        <w:rPr>
          <w:b/>
          <w:snapToGrid/>
          <w:szCs w:val="24"/>
          <w:lang w:val="en-US"/>
        </w:rPr>
        <w:t>Гурково - "Намаляване на бедността и насърчаване на социалното включване“</w:t>
      </w:r>
    </w:p>
    <w:tbl>
      <w:tblPr>
        <w:tblW w:w="154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74"/>
        <w:gridCol w:w="638"/>
        <w:gridCol w:w="567"/>
        <w:gridCol w:w="115"/>
        <w:gridCol w:w="27"/>
        <w:gridCol w:w="567"/>
        <w:gridCol w:w="567"/>
        <w:gridCol w:w="709"/>
        <w:gridCol w:w="7087"/>
      </w:tblGrid>
      <w:tr w:rsidR="006E1FED" w:rsidRPr="006E1FED" w:rsidTr="002F013B">
        <w:trPr>
          <w:trHeight w:val="779"/>
        </w:trPr>
        <w:tc>
          <w:tcPr>
            <w:tcW w:w="15451" w:type="dxa"/>
            <w:gridSpan w:val="9"/>
            <w:shd w:val="clear" w:color="auto" w:fill="D9D9D9"/>
            <w:vAlign w:val="center"/>
          </w:tcPr>
          <w:p w:rsidR="006E1FED" w:rsidRPr="00630BBA" w:rsidRDefault="006E1FED" w:rsidP="004607B9">
            <w:pPr>
              <w:jc w:val="center"/>
              <w:rPr>
                <w:snapToGrid/>
                <w:szCs w:val="24"/>
                <w:lang w:val="bg-BG"/>
              </w:rPr>
            </w:pPr>
            <w:r w:rsidRPr="00630BBA">
              <w:rPr>
                <w:snapToGrid/>
                <w:szCs w:val="24"/>
                <w:lang w:val="bg-BG"/>
              </w:rPr>
              <w:t xml:space="preserve">ГРУПА </w:t>
            </w:r>
            <w:r w:rsidRPr="00630BBA">
              <w:rPr>
                <w:snapToGrid/>
                <w:szCs w:val="24"/>
                <w:lang w:val="de-DE"/>
              </w:rPr>
              <w:t>I</w:t>
            </w:r>
            <w:r w:rsidRPr="00630BBA">
              <w:rPr>
                <w:snapToGrid/>
                <w:szCs w:val="24"/>
                <w:lang w:val="bg-BG"/>
              </w:rPr>
              <w:t>. КРИТЕРИИ ЗА АДМИНИСТРАТИВНО СЪОТВЕТСТВИЕ И ДОПУСТИМОСТ</w:t>
            </w:r>
          </w:p>
          <w:p w:rsidR="006E1FED" w:rsidRPr="00630BBA" w:rsidRDefault="006E1FED" w:rsidP="004607B9">
            <w:pPr>
              <w:spacing w:after="160" w:line="259" w:lineRule="auto"/>
              <w:jc w:val="center"/>
              <w:rPr>
                <w:rFonts w:ascii="Calibri" w:eastAsia="Calibri" w:hAnsi="Calibri"/>
                <w:b/>
                <w:snapToGrid/>
                <w:sz w:val="22"/>
                <w:szCs w:val="22"/>
                <w:u w:val="single"/>
                <w:lang w:val="bg-BG"/>
              </w:rPr>
            </w:pPr>
            <w:r w:rsidRPr="00630BBA">
              <w:rPr>
                <w:b/>
                <w:snapToGrid/>
                <w:szCs w:val="24"/>
                <w:u w:val="single"/>
                <w:lang w:val="bg-BG"/>
              </w:rPr>
              <w:t>НА ПРОЕКТНОТО ПРЕДЛОЖЕНИЕ</w:t>
            </w:r>
          </w:p>
        </w:tc>
      </w:tr>
      <w:tr w:rsidR="00B07022" w:rsidRPr="00AC3B72" w:rsidTr="002F013B">
        <w:trPr>
          <w:trHeight w:val="289"/>
        </w:trPr>
        <w:tc>
          <w:tcPr>
            <w:tcW w:w="5174" w:type="dxa"/>
            <w:tcBorders>
              <w:top w:val="nil"/>
              <w:left w:val="single" w:sz="4" w:space="0" w:color="auto"/>
              <w:bottom w:val="single" w:sz="4" w:space="0" w:color="auto"/>
              <w:right w:val="single" w:sz="4" w:space="0" w:color="auto"/>
            </w:tcBorders>
            <w:shd w:val="clear" w:color="auto" w:fill="F2F2F2"/>
            <w:vAlign w:val="center"/>
          </w:tcPr>
          <w:p w:rsidR="006E1FED" w:rsidRPr="0090266C" w:rsidRDefault="007F0979" w:rsidP="0090266C">
            <w:pPr>
              <w:tabs>
                <w:tab w:val="left" w:pos="-284"/>
              </w:tabs>
              <w:spacing w:after="160" w:line="240" w:lineRule="exact"/>
              <w:jc w:val="center"/>
              <w:rPr>
                <w:rFonts w:ascii="Calibri" w:eastAsia="Calibri" w:hAnsi="Calibri"/>
                <w:b/>
                <w:snapToGrid/>
                <w:sz w:val="22"/>
                <w:szCs w:val="22"/>
                <w:lang w:val="bg-BG"/>
              </w:rPr>
            </w:pPr>
            <w:r w:rsidRPr="0090266C">
              <w:rPr>
                <w:b/>
                <w:snapToGrid/>
                <w:szCs w:val="24"/>
                <w:lang w:val="bg-BG"/>
              </w:rPr>
              <w:t>Критерии</w:t>
            </w:r>
          </w:p>
        </w:tc>
        <w:tc>
          <w:tcPr>
            <w:tcW w:w="638" w:type="dxa"/>
            <w:tcBorders>
              <w:left w:val="single" w:sz="4" w:space="0" w:color="auto"/>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ДА</w:t>
            </w:r>
          </w:p>
        </w:tc>
        <w:tc>
          <w:tcPr>
            <w:tcW w:w="567" w:type="dxa"/>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НЕ</w:t>
            </w:r>
          </w:p>
        </w:tc>
        <w:tc>
          <w:tcPr>
            <w:tcW w:w="709" w:type="dxa"/>
            <w:gridSpan w:val="3"/>
            <w:tcBorders>
              <w:bottom w:val="single" w:sz="4" w:space="0" w:color="auto"/>
            </w:tcBorders>
            <w:shd w:val="clear" w:color="auto" w:fill="F2F2F2"/>
            <w:vAlign w:val="center"/>
          </w:tcPr>
          <w:p w:rsidR="006E1FED" w:rsidRPr="0090266C" w:rsidRDefault="006E1FED" w:rsidP="0090266C">
            <w:pPr>
              <w:spacing w:after="160" w:line="259" w:lineRule="auto"/>
              <w:jc w:val="center"/>
              <w:rPr>
                <w:rFonts w:ascii="Calibri" w:eastAsia="Calibri" w:hAnsi="Calibri"/>
                <w:b/>
                <w:snapToGrid/>
                <w:sz w:val="22"/>
                <w:szCs w:val="22"/>
                <w:lang w:val="bg-BG"/>
              </w:rPr>
            </w:pPr>
            <w:r w:rsidRPr="0090266C">
              <w:rPr>
                <w:b/>
                <w:snapToGrid/>
                <w:szCs w:val="24"/>
                <w:lang w:val="bg-BG"/>
              </w:rPr>
              <w:t>Н/П</w:t>
            </w:r>
          </w:p>
        </w:tc>
        <w:tc>
          <w:tcPr>
            <w:tcW w:w="8363" w:type="dxa"/>
            <w:gridSpan w:val="3"/>
            <w:tcBorders>
              <w:bottom w:val="single" w:sz="4" w:space="0" w:color="auto"/>
            </w:tcBorders>
            <w:shd w:val="clear" w:color="auto" w:fill="F2F2F2"/>
            <w:vAlign w:val="center"/>
          </w:tcPr>
          <w:p w:rsidR="006E1FED" w:rsidRPr="0090266C" w:rsidRDefault="007F0979" w:rsidP="00630BBA">
            <w:pPr>
              <w:autoSpaceDE w:val="0"/>
              <w:autoSpaceDN w:val="0"/>
              <w:adjustRightInd w:val="0"/>
              <w:jc w:val="center"/>
              <w:rPr>
                <w:b/>
                <w:caps/>
                <w:snapToGrid/>
                <w:color w:val="000000"/>
                <w:szCs w:val="24"/>
                <w:lang w:val="bg-BG" w:eastAsia="bg-BG"/>
              </w:rPr>
            </w:pPr>
            <w:r w:rsidRPr="0090266C">
              <w:rPr>
                <w:rFonts w:hint="eastAsia"/>
                <w:b/>
                <w:snapToGrid/>
                <w:color w:val="000000"/>
                <w:szCs w:val="24"/>
                <w:lang w:val="bg-BG" w:eastAsia="bg-BG"/>
              </w:rPr>
              <w:t>Източникнаинформацияипринципнидействия</w:t>
            </w: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6E1FED" w:rsidRPr="009660CB" w:rsidRDefault="0056303B" w:rsidP="0056303B">
            <w:pPr>
              <w:tabs>
                <w:tab w:val="left" w:pos="-284"/>
              </w:tabs>
              <w:spacing w:after="160" w:line="240" w:lineRule="exact"/>
              <w:rPr>
                <w:rFonts w:eastAsia="Calibri"/>
                <w:snapToGrid/>
                <w:szCs w:val="24"/>
                <w:lang w:val="bg-BG"/>
              </w:rPr>
            </w:pPr>
            <w:r>
              <w:rPr>
                <w:rFonts w:eastAsia="Calibri"/>
                <w:snapToGrid/>
                <w:szCs w:val="24"/>
                <w:lang w:val="bg-BG"/>
              </w:rPr>
              <w:t>1.</w:t>
            </w:r>
            <w:r w:rsidR="006E1FED" w:rsidRPr="004607B9">
              <w:rPr>
                <w:rFonts w:eastAsia="Calibri"/>
                <w:snapToGrid/>
                <w:szCs w:val="24"/>
                <w:lang w:val="bg-BG"/>
              </w:rPr>
              <w:t>Проектното предложение е подадено в срок</w:t>
            </w:r>
          </w:p>
        </w:tc>
        <w:tc>
          <w:tcPr>
            <w:tcW w:w="638" w:type="dxa"/>
            <w:tcBorders>
              <w:top w:val="single" w:sz="4" w:space="0" w:color="auto"/>
              <w:left w:val="single" w:sz="4" w:space="0" w:color="auto"/>
              <w:bottom w:val="single" w:sz="4" w:space="0" w:color="auto"/>
              <w:right w:val="single" w:sz="4" w:space="0" w:color="auto"/>
            </w:tcBorders>
          </w:tcPr>
          <w:p w:rsidR="006E1FED" w:rsidRPr="004607B9"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4607B9"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3C62DE" w:rsidRPr="004607B9" w:rsidRDefault="006E1FED" w:rsidP="00F62C3B">
            <w:pPr>
              <w:spacing w:after="120"/>
              <w:jc w:val="both"/>
              <w:rPr>
                <w:rFonts w:eastAsia="Calibri"/>
                <w:snapToGrid/>
                <w:szCs w:val="24"/>
                <w:lang w:val="bg-BG"/>
              </w:rPr>
            </w:pPr>
            <w:r w:rsidRPr="004607B9">
              <w:rPr>
                <w:rFonts w:eastAsia="Calibri"/>
                <w:snapToGrid/>
                <w:szCs w:val="24"/>
                <w:lang w:val="bg-BG"/>
              </w:rPr>
              <w:t>Източник на информация –ИСУН 2020</w:t>
            </w:r>
          </w:p>
          <w:p w:rsidR="00EC05C3" w:rsidRPr="00F62C3B" w:rsidRDefault="006E1FED" w:rsidP="00F62C3B">
            <w:pPr>
              <w:spacing w:after="60"/>
              <w:jc w:val="both"/>
              <w:rPr>
                <w:rFonts w:eastAsia="Calibri"/>
                <w:snapToGrid/>
                <w:szCs w:val="24"/>
                <w:u w:val="single"/>
                <w:lang w:val="bg-BG"/>
              </w:rPr>
            </w:pPr>
            <w:r w:rsidRPr="00F62C3B">
              <w:rPr>
                <w:rFonts w:eastAsia="Calibri"/>
                <w:snapToGrid/>
                <w:szCs w:val="24"/>
                <w:u w:val="single"/>
                <w:lang w:val="bg-BG"/>
              </w:rPr>
              <w:t>Принципни действия:</w:t>
            </w:r>
          </w:p>
          <w:p w:rsidR="006E1FED" w:rsidRDefault="003C62DE" w:rsidP="00CC6D4D">
            <w:pPr>
              <w:spacing w:after="120"/>
              <w:jc w:val="both"/>
              <w:rPr>
                <w:rFonts w:eastAsia="Calibri"/>
                <w:snapToGrid/>
                <w:szCs w:val="24"/>
                <w:lang w:val="bg-BG"/>
              </w:rPr>
            </w:pPr>
            <w:r w:rsidRPr="004607B9">
              <w:rPr>
                <w:rFonts w:eastAsia="Calibri"/>
                <w:snapToGrid/>
                <w:szCs w:val="24"/>
                <w:lang w:val="bg-BG"/>
              </w:rPr>
              <w:t xml:space="preserve">Съгласно </w:t>
            </w:r>
            <w:r w:rsidR="00C33973" w:rsidRPr="009660CB">
              <w:rPr>
                <w:rFonts w:eastAsia="Calibri"/>
                <w:snapToGrid/>
                <w:szCs w:val="24"/>
                <w:lang w:val="bg-BG"/>
              </w:rPr>
              <w:t>Насоките</w:t>
            </w:r>
            <w:r w:rsidRPr="004607B9">
              <w:rPr>
                <w:rFonts w:eastAsia="Calibri"/>
                <w:snapToGrid/>
                <w:szCs w:val="24"/>
                <w:lang w:val="bg-BG"/>
              </w:rPr>
              <w:t xml:space="preserve"> за кандидатстване до оценка на етап административно съответствие и допустимост се допускат само проектни предложения, подадени/регистриран</w:t>
            </w:r>
            <w:r w:rsidR="00DA29CB">
              <w:rPr>
                <w:rFonts w:eastAsia="Calibri"/>
                <w:snapToGrid/>
                <w:szCs w:val="24"/>
                <w:lang w:val="bg-BG"/>
              </w:rPr>
              <w:t xml:space="preserve">и в срок. Проектно предложение, регистрирано </w:t>
            </w:r>
            <w:r w:rsidRPr="004607B9">
              <w:rPr>
                <w:rFonts w:eastAsia="Calibri"/>
                <w:snapToGrid/>
                <w:szCs w:val="24"/>
                <w:lang w:val="bg-BG"/>
              </w:rPr>
              <w:t xml:space="preserve">след </w:t>
            </w:r>
            <w:r w:rsidR="008009B4">
              <w:rPr>
                <w:rFonts w:eastAsia="Calibri"/>
                <w:snapToGrid/>
                <w:szCs w:val="24"/>
                <w:lang w:val="bg-BG"/>
              </w:rPr>
              <w:t>втория краен срок</w:t>
            </w:r>
            <w:r w:rsidRPr="004607B9">
              <w:rPr>
                <w:rFonts w:eastAsia="Calibri"/>
                <w:snapToGrid/>
                <w:szCs w:val="24"/>
                <w:lang w:val="bg-BG"/>
              </w:rPr>
              <w:t xml:space="preserve"> –</w:t>
            </w:r>
            <w:r w:rsidR="001C3311" w:rsidRPr="00E97107">
              <w:rPr>
                <w:rFonts w:eastAsia="Calibri"/>
                <w:snapToGrid/>
                <w:szCs w:val="24"/>
                <w:highlight w:val="yellow"/>
                <w:lang w:val="bg-BG"/>
              </w:rPr>
              <w:t>1</w:t>
            </w:r>
            <w:r w:rsidR="00CC6D4D" w:rsidRPr="00E97107">
              <w:rPr>
                <w:rFonts w:eastAsia="Calibri"/>
                <w:snapToGrid/>
                <w:szCs w:val="24"/>
                <w:highlight w:val="yellow"/>
                <w:lang w:val="bg-BG"/>
              </w:rPr>
              <w:t>6</w:t>
            </w:r>
            <w:r w:rsidR="001C3311" w:rsidRPr="00E97107">
              <w:rPr>
                <w:rFonts w:eastAsia="Calibri"/>
                <w:snapToGrid/>
                <w:szCs w:val="24"/>
                <w:highlight w:val="yellow"/>
                <w:lang w:val="bg-BG"/>
              </w:rPr>
              <w:t>:00</w:t>
            </w:r>
            <w:r w:rsidR="006A5A32" w:rsidRPr="00E97107">
              <w:rPr>
                <w:rFonts w:eastAsia="Calibri"/>
                <w:snapToGrid/>
                <w:szCs w:val="24"/>
                <w:highlight w:val="yellow"/>
                <w:lang w:val="bg-BG"/>
              </w:rPr>
              <w:t xml:space="preserve"> ч. на</w:t>
            </w:r>
            <w:r w:rsidR="009772FA" w:rsidRPr="00E97107">
              <w:rPr>
                <w:rFonts w:eastAsia="Calibri"/>
                <w:snapToGrid/>
                <w:szCs w:val="24"/>
                <w:highlight w:val="yellow"/>
                <w:lang w:val="bg-BG"/>
              </w:rPr>
              <w:t>28.06.</w:t>
            </w:r>
            <w:r w:rsidR="001C3311" w:rsidRPr="00E97107">
              <w:rPr>
                <w:rFonts w:eastAsia="Calibri"/>
                <w:snapToGrid/>
                <w:szCs w:val="24"/>
                <w:highlight w:val="yellow"/>
                <w:lang w:val="bg-BG"/>
              </w:rPr>
              <w:t xml:space="preserve">2018 </w:t>
            </w:r>
            <w:r w:rsidR="008603DF" w:rsidRPr="00E97107">
              <w:rPr>
                <w:rFonts w:eastAsia="Calibri"/>
                <w:snapToGrid/>
                <w:szCs w:val="24"/>
                <w:highlight w:val="yellow"/>
                <w:lang w:val="bg-BG"/>
              </w:rPr>
              <w:t>г</w:t>
            </w:r>
            <w:r w:rsidRPr="00E97107">
              <w:rPr>
                <w:rFonts w:eastAsia="Calibri"/>
                <w:snapToGrid/>
                <w:szCs w:val="24"/>
                <w:highlight w:val="yellow"/>
                <w:lang w:val="bg-BG"/>
              </w:rPr>
              <w:t>. се отхвърля и няма да бъде разглеждано.</w:t>
            </w:r>
          </w:p>
          <w:p w:rsidR="00090FC1" w:rsidRPr="004607B9" w:rsidRDefault="00090FC1" w:rsidP="00E97107">
            <w:pPr>
              <w:spacing w:after="120"/>
              <w:jc w:val="both"/>
              <w:rPr>
                <w:rFonts w:eastAsia="Calibri"/>
                <w:snapToGrid/>
                <w:szCs w:val="24"/>
                <w:lang w:val="bg-BG"/>
              </w:rPr>
            </w:pP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A56B74" w:rsidRPr="00F62C3B" w:rsidRDefault="0056303B" w:rsidP="00E67549">
            <w:pPr>
              <w:tabs>
                <w:tab w:val="left" w:pos="-284"/>
              </w:tabs>
              <w:spacing w:after="160" w:line="240" w:lineRule="exact"/>
              <w:jc w:val="both"/>
              <w:rPr>
                <w:rFonts w:eastAsia="Calibri"/>
                <w:snapToGrid/>
                <w:szCs w:val="24"/>
                <w:lang w:val="bg-BG"/>
              </w:rPr>
            </w:pPr>
            <w:r>
              <w:rPr>
                <w:snapToGrid/>
                <w:szCs w:val="24"/>
                <w:lang w:val="bg-BG"/>
              </w:rPr>
              <w:t>2.</w:t>
            </w:r>
            <w:r w:rsidR="006E1FED" w:rsidRPr="00BC39C3">
              <w:rPr>
                <w:snapToGrid/>
                <w:szCs w:val="24"/>
                <w:lang w:val="bg-BG"/>
              </w:rPr>
              <w:t xml:space="preserve">Кандидатът е подал </w:t>
            </w:r>
            <w:r w:rsidR="00AD6177" w:rsidRPr="00BC39C3">
              <w:rPr>
                <w:snapToGrid/>
                <w:szCs w:val="24"/>
                <w:lang w:val="bg-BG"/>
              </w:rPr>
              <w:t xml:space="preserve">само </w:t>
            </w:r>
            <w:r w:rsidR="006E1FED" w:rsidRPr="00BC39C3">
              <w:rPr>
                <w:snapToGrid/>
                <w:szCs w:val="24"/>
                <w:lang w:val="bg-BG"/>
              </w:rPr>
              <w:t>едно проектно</w:t>
            </w:r>
            <w:ins w:id="2" w:author="Evelina Hristova" w:date="2020-04-02T11:27:00Z">
              <w:r w:rsidR="007E51CD">
                <w:rPr>
                  <w:snapToGrid/>
                  <w:szCs w:val="24"/>
                  <w:lang w:val="bg-BG"/>
                </w:rPr>
                <w:t xml:space="preserve"> </w:t>
              </w:r>
            </w:ins>
            <w:ins w:id="3" w:author="Roberto Marinov" w:date="2020-03-05T12:28:00Z">
              <w:del w:id="4" w:author="Evelina Hristova" w:date="2020-04-02T11:27:00Z">
                <w:r w:rsidR="00E97107" w:rsidDel="007E51CD">
                  <w:rPr>
                    <w:snapToGrid/>
                    <w:szCs w:val="24"/>
                    <w:lang w:val="bg-BG"/>
                  </w:rPr>
                  <w:delText>ж</w:delText>
                </w:r>
              </w:del>
            </w:ins>
            <w:r w:rsidR="006E1FED" w:rsidRPr="00BC39C3">
              <w:rPr>
                <w:snapToGrid/>
                <w:szCs w:val="24"/>
                <w:lang w:val="bg-BG"/>
              </w:rPr>
              <w:t>предложение</w:t>
            </w:r>
            <w:r w:rsidR="00AD6177" w:rsidRPr="00570B51">
              <w:rPr>
                <w:snapToGrid/>
                <w:szCs w:val="24"/>
                <w:lang w:val="bg-BG"/>
              </w:rPr>
              <w:t xml:space="preserve"> по процедурата</w:t>
            </w:r>
            <w:r w:rsidR="006E1FED" w:rsidRPr="00570B51">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BC39C3" w:rsidRDefault="006E1FED" w:rsidP="00F62C3B">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ИСУН 2020.</w:t>
            </w:r>
          </w:p>
          <w:p w:rsidR="00EC05C3" w:rsidRPr="00F62C3B" w:rsidRDefault="006E1FED" w:rsidP="00F62C3B">
            <w:pPr>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r w:rsidR="00EC05C3" w:rsidRPr="00F62C3B">
              <w:rPr>
                <w:snapToGrid/>
                <w:color w:val="000000"/>
                <w:szCs w:val="24"/>
                <w:u w:val="single"/>
                <w:lang w:val="bg-BG" w:eastAsia="bg-BG"/>
              </w:rPr>
              <w:t>:</w:t>
            </w:r>
          </w:p>
          <w:p w:rsidR="006E1FED" w:rsidRPr="008C10A2" w:rsidRDefault="006E1FED" w:rsidP="0032152C">
            <w:pPr>
              <w:spacing w:after="160" w:line="259" w:lineRule="auto"/>
              <w:jc w:val="both"/>
              <w:rPr>
                <w:rFonts w:eastAsia="Calibri"/>
                <w:snapToGrid/>
                <w:szCs w:val="24"/>
                <w:lang w:val="bg-BG"/>
              </w:rPr>
            </w:pPr>
            <w:r w:rsidRPr="00BC39C3">
              <w:rPr>
                <w:snapToGrid/>
                <w:color w:val="000000"/>
                <w:szCs w:val="24"/>
                <w:lang w:val="bg-BG" w:eastAsia="bg-BG"/>
              </w:rPr>
              <w:t>В случай</w:t>
            </w:r>
            <w:r w:rsidR="001C3311">
              <w:rPr>
                <w:snapToGrid/>
                <w:color w:val="000000"/>
                <w:szCs w:val="24"/>
                <w:lang w:val="bg-BG" w:eastAsia="bg-BG"/>
              </w:rPr>
              <w:t>,</w:t>
            </w:r>
            <w:r w:rsidRPr="00BC39C3">
              <w:rPr>
                <w:snapToGrid/>
                <w:color w:val="000000"/>
                <w:szCs w:val="24"/>
                <w:lang w:val="bg-BG" w:eastAsia="bg-BG"/>
              </w:rPr>
              <w:t xml:space="preserve"> че кандидат е подал повече от едно проектно предложение,</w:t>
            </w:r>
            <w:r w:rsidR="005A2135" w:rsidRPr="00BC39C3">
              <w:rPr>
                <w:snapToGrid/>
                <w:color w:val="000000"/>
                <w:szCs w:val="24"/>
                <w:lang w:val="bg-BG" w:eastAsia="bg-BG"/>
              </w:rPr>
              <w:t xml:space="preserve"> то предмет на оценка ще бъде само </w:t>
            </w:r>
            <w:r w:rsidR="0032152C">
              <w:rPr>
                <w:snapToGrid/>
                <w:color w:val="000000"/>
                <w:szCs w:val="24"/>
                <w:lang w:val="bg-BG" w:eastAsia="bg-BG"/>
              </w:rPr>
              <w:t>последнот</w:t>
            </w:r>
            <w:ins w:id="5" w:author="Evelina Hristova" w:date="2020-04-02T11:27:00Z">
              <w:r w:rsidR="007E51CD">
                <w:rPr>
                  <w:snapToGrid/>
                  <w:color w:val="000000"/>
                  <w:szCs w:val="24"/>
                  <w:lang w:val="bg-BG" w:eastAsia="bg-BG"/>
                </w:rPr>
                <w:t xml:space="preserve">о </w:t>
              </w:r>
            </w:ins>
            <w:del w:id="6" w:author="Evelina Hristova" w:date="2020-04-02T11:27:00Z">
              <w:r w:rsidR="0032152C" w:rsidDel="007E51CD">
                <w:rPr>
                  <w:snapToGrid/>
                  <w:color w:val="000000"/>
                  <w:szCs w:val="24"/>
                  <w:lang w:val="bg-BG" w:eastAsia="bg-BG"/>
                </w:rPr>
                <w:delText>о</w:delText>
              </w:r>
              <w:r w:rsidR="007E51CD" w:rsidDel="007E51CD">
                <w:rPr>
                  <w:snapToGrid/>
                  <w:color w:val="000000"/>
                  <w:szCs w:val="24"/>
                  <w:lang w:val="bg-BG" w:eastAsia="bg-BG"/>
                </w:rPr>
                <w:delText xml:space="preserve"> </w:delText>
              </w:r>
            </w:del>
            <w:r w:rsidR="005A2135" w:rsidRPr="00BC39C3">
              <w:rPr>
                <w:snapToGrid/>
                <w:color w:val="000000"/>
                <w:szCs w:val="24"/>
                <w:lang w:val="bg-BG" w:eastAsia="bg-BG"/>
              </w:rPr>
              <w:t>по време на подаване проектно предложение, с изключение на случаите, в които кандидатът е оттеглил своето проектно предложение.</w:t>
            </w: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6E1FED" w:rsidRPr="009660CB"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3</w:t>
            </w:r>
            <w:r w:rsidR="0056303B">
              <w:rPr>
                <w:rFonts w:eastAsia="Calibri"/>
                <w:snapToGrid/>
                <w:szCs w:val="24"/>
                <w:lang w:val="bg-BG"/>
              </w:rPr>
              <w:t>.</w:t>
            </w:r>
            <w:r w:rsidR="006E1FED" w:rsidRPr="000F27E7">
              <w:rPr>
                <w:rFonts w:eastAsia="Calibri"/>
                <w:snapToGrid/>
                <w:szCs w:val="24"/>
                <w:lang w:val="bg-BG"/>
              </w:rPr>
              <w:t xml:space="preserve">Формулярът за кандидатстване е подписан </w:t>
            </w:r>
            <w:r w:rsidR="009502CF">
              <w:rPr>
                <w:rFonts w:eastAsia="Calibri"/>
                <w:snapToGrid/>
                <w:szCs w:val="24"/>
                <w:lang w:val="bg-BG"/>
              </w:rPr>
              <w:t xml:space="preserve">с КЕП </w:t>
            </w:r>
            <w:r w:rsidR="006E1FED" w:rsidRPr="000F27E7">
              <w:rPr>
                <w:rFonts w:eastAsia="Calibri"/>
                <w:snapToGrid/>
                <w:szCs w:val="24"/>
                <w:lang w:val="bg-BG"/>
              </w:rPr>
              <w:t>от поне едно от лицата</w:t>
            </w:r>
            <w:r w:rsidR="00D020F0" w:rsidRPr="000F27E7">
              <w:rPr>
                <w:rFonts w:eastAsia="Calibri"/>
                <w:snapToGrid/>
                <w:szCs w:val="24"/>
                <w:lang w:val="bg-BG"/>
              </w:rPr>
              <w:t xml:space="preserve"> с право да </w:t>
            </w:r>
            <w:r w:rsidR="006E1FED" w:rsidRPr="000F27E7">
              <w:rPr>
                <w:rFonts w:eastAsia="Calibri"/>
                <w:snapToGrid/>
                <w:szCs w:val="24"/>
                <w:lang w:val="bg-BG"/>
              </w:rPr>
              <w:lastRenderedPageBreak/>
              <w:t>представляват кандидата или</w:t>
            </w:r>
            <w:r w:rsidR="00DA6215" w:rsidRPr="000F27E7">
              <w:rPr>
                <w:rFonts w:eastAsia="Calibri"/>
                <w:snapToGrid/>
                <w:szCs w:val="24"/>
                <w:lang w:val="bg-BG"/>
              </w:rPr>
              <w:t xml:space="preserve"> от </w:t>
            </w:r>
            <w:r w:rsidR="006E1FED" w:rsidRPr="000F27E7">
              <w:rPr>
                <w:rFonts w:eastAsia="Calibri"/>
                <w:snapToGrid/>
                <w:szCs w:val="24"/>
                <w:lang w:val="bg-BG"/>
              </w:rPr>
              <w:t xml:space="preserve"> упълномощено</w:t>
            </w:r>
            <w:r w:rsidR="00243B9E" w:rsidRPr="000F27E7">
              <w:rPr>
                <w:rFonts w:eastAsia="Calibri"/>
                <w:snapToGrid/>
                <w:szCs w:val="24"/>
                <w:lang w:val="bg-BG"/>
              </w:rPr>
              <w:t>/оправомощено</w:t>
            </w:r>
            <w:r w:rsidR="006E1FED" w:rsidRPr="000F27E7">
              <w:rPr>
                <w:rFonts w:eastAsia="Calibri"/>
                <w:snapToGrid/>
                <w:szCs w:val="24"/>
                <w:lang w:val="bg-BG"/>
              </w:rPr>
              <w:t xml:space="preserve"> лице.</w:t>
            </w:r>
          </w:p>
          <w:p w:rsidR="00D252AA" w:rsidRPr="000F27E7" w:rsidRDefault="003427D2" w:rsidP="00D2325A">
            <w:pPr>
              <w:tabs>
                <w:tab w:val="left" w:pos="-284"/>
              </w:tabs>
              <w:spacing w:after="160" w:line="240" w:lineRule="exact"/>
              <w:jc w:val="both"/>
              <w:rPr>
                <w:rFonts w:eastAsia="Calibri"/>
                <w:snapToGrid/>
                <w:szCs w:val="24"/>
                <w:lang w:val="bg-BG"/>
              </w:rPr>
            </w:pPr>
            <w:r w:rsidRPr="000F27E7">
              <w:rPr>
                <w:rFonts w:eastAsia="Calibri"/>
                <w:snapToGrid/>
                <w:szCs w:val="24"/>
                <w:lang w:val="bg-BG"/>
              </w:rPr>
              <w:t>В случай, че</w:t>
            </w:r>
            <w:r w:rsidR="00D252AA" w:rsidRPr="000F27E7">
              <w:rPr>
                <w:rFonts w:eastAsia="Calibri"/>
                <w:snapToGrid/>
                <w:szCs w:val="24"/>
                <w:lang w:val="bg-BG"/>
              </w:rPr>
              <w:t xml:space="preserve"> кандидатът се представлява заедно от </w:t>
            </w:r>
            <w:r w:rsidRPr="000F27E7">
              <w:rPr>
                <w:rFonts w:eastAsia="Calibri"/>
                <w:snapToGrid/>
                <w:szCs w:val="24"/>
                <w:lang w:val="bg-BG"/>
              </w:rPr>
              <w:t xml:space="preserve">няколко лица, </w:t>
            </w:r>
            <w:r w:rsidR="00D252AA" w:rsidRPr="000F27E7">
              <w:rPr>
                <w:rFonts w:eastAsia="Calibri"/>
                <w:snapToGrid/>
                <w:szCs w:val="24"/>
                <w:lang w:val="bg-BG"/>
              </w:rPr>
              <w:t xml:space="preserve">формулярът за кандидатстване е подписан </w:t>
            </w:r>
            <w:r w:rsidR="009502CF">
              <w:rPr>
                <w:rFonts w:eastAsia="Calibri"/>
                <w:snapToGrid/>
                <w:szCs w:val="24"/>
                <w:lang w:val="bg-BG"/>
              </w:rPr>
              <w:t xml:space="preserve">с КЕП </w:t>
            </w:r>
            <w:r w:rsidR="00D252AA" w:rsidRPr="000F27E7">
              <w:rPr>
                <w:rFonts w:eastAsia="Calibri"/>
                <w:snapToGrid/>
                <w:szCs w:val="24"/>
                <w:lang w:val="bg-BG"/>
              </w:rPr>
              <w:t>от всички представляващи кандидата лица</w:t>
            </w:r>
            <w:r w:rsidR="00AC20F9" w:rsidRPr="000F27E7">
              <w:rPr>
                <w:rFonts w:eastAsia="Calibri"/>
                <w:snapToGrid/>
                <w:szCs w:val="24"/>
                <w:lang w:val="bg-BG"/>
              </w:rPr>
              <w:t xml:space="preserve"> или упълномощено</w:t>
            </w:r>
            <w:r w:rsidR="00B56F29">
              <w:rPr>
                <w:rFonts w:eastAsia="Calibri"/>
                <w:snapToGrid/>
                <w:szCs w:val="24"/>
                <w:lang w:val="bg-BG"/>
              </w:rPr>
              <w:t>/оправомощено</w:t>
            </w:r>
            <w:ins w:id="7" w:author="Evelina Hristova" w:date="2020-04-02T11:27:00Z">
              <w:r w:rsidR="007E51CD">
                <w:rPr>
                  <w:rFonts w:eastAsia="Calibri"/>
                  <w:snapToGrid/>
                  <w:szCs w:val="24"/>
                  <w:lang w:val="bg-BG"/>
                </w:rPr>
                <w:t xml:space="preserve"> </w:t>
              </w:r>
            </w:ins>
            <w:ins w:id="8" w:author="Roberto Marinov" w:date="2020-03-05T12:28:00Z">
              <w:del w:id="9" w:author="Evelina Hristova" w:date="2020-04-02T11:27:00Z">
                <w:r w:rsidR="00E97107" w:rsidDel="007E51CD">
                  <w:rPr>
                    <w:rFonts w:eastAsia="Calibri"/>
                    <w:snapToGrid/>
                    <w:szCs w:val="24"/>
                    <w:lang w:val="bg-BG"/>
                  </w:rPr>
                  <w:delText>ж</w:delText>
                </w:r>
              </w:del>
            </w:ins>
            <w:r w:rsidRPr="000F27E7">
              <w:rPr>
                <w:rFonts w:eastAsia="Calibri"/>
                <w:snapToGrid/>
                <w:szCs w:val="24"/>
                <w:lang w:val="bg-BG"/>
              </w:rPr>
              <w:t>лице.</w:t>
            </w:r>
          </w:p>
        </w:tc>
        <w:tc>
          <w:tcPr>
            <w:tcW w:w="638" w:type="dxa"/>
            <w:tcBorders>
              <w:top w:val="single" w:sz="4" w:space="0" w:color="auto"/>
              <w:left w:val="single" w:sz="4" w:space="0" w:color="auto"/>
              <w:bottom w:val="single" w:sz="4" w:space="0" w:color="auto"/>
              <w:right w:val="single" w:sz="4" w:space="0" w:color="auto"/>
            </w:tcBorders>
          </w:tcPr>
          <w:p w:rsidR="006E1FED" w:rsidRPr="00F62C3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auto"/>
          </w:tcPr>
          <w:p w:rsidR="006E1FED" w:rsidRPr="00F62C3B" w:rsidRDefault="006E1FED" w:rsidP="00F62C3B">
            <w:pPr>
              <w:autoSpaceDE w:val="0"/>
              <w:autoSpaceDN w:val="0"/>
              <w:adjustRightInd w:val="0"/>
              <w:spacing w:after="60"/>
              <w:jc w:val="both"/>
              <w:rPr>
                <w:snapToGrid/>
                <w:color w:val="000000"/>
                <w:szCs w:val="24"/>
                <w:lang w:val="bg-BG" w:eastAsia="bg-BG"/>
              </w:rPr>
            </w:pPr>
            <w:r w:rsidRPr="00F62C3B">
              <w:rPr>
                <w:snapToGrid/>
                <w:color w:val="000000"/>
                <w:szCs w:val="24"/>
                <w:lang w:val="bg-BG" w:eastAsia="bg-BG"/>
              </w:rPr>
              <w:t xml:space="preserve">Източник на информация </w:t>
            </w:r>
            <w:r w:rsidR="00243B9E" w:rsidRPr="00F62C3B">
              <w:rPr>
                <w:snapToGrid/>
                <w:color w:val="000000"/>
                <w:szCs w:val="24"/>
                <w:lang w:val="bg-BG" w:eastAsia="bg-BG"/>
              </w:rPr>
              <w:t>–</w:t>
            </w:r>
            <w:r w:rsidRPr="00F62C3B">
              <w:rPr>
                <w:snapToGrid/>
                <w:color w:val="000000"/>
                <w:szCs w:val="24"/>
                <w:lang w:val="bg-BG" w:eastAsia="bg-BG"/>
              </w:rPr>
              <w:t xml:space="preserve"> ИСУН 2020</w:t>
            </w:r>
            <w:r w:rsidRPr="009660CB">
              <w:rPr>
                <w:snapToGrid/>
                <w:color w:val="000000"/>
                <w:szCs w:val="24"/>
                <w:lang w:val="bg-BG" w:eastAsia="bg-BG"/>
              </w:rPr>
              <w:t xml:space="preserve">, </w:t>
            </w:r>
            <w:r w:rsidRPr="00F62C3B">
              <w:rPr>
                <w:snapToGrid/>
                <w:color w:val="000000"/>
                <w:szCs w:val="24"/>
                <w:lang w:val="bg-BG" w:eastAsia="bg-BG"/>
              </w:rPr>
              <w:t xml:space="preserve">удостоверение за актуално състояние </w:t>
            </w:r>
            <w:r w:rsidRPr="00F62C3B">
              <w:rPr>
                <w:snapToGrid/>
                <w:color w:val="000000"/>
                <w:szCs w:val="24"/>
                <w:lang w:val="bg-BG" w:eastAsia="bg-BG"/>
              </w:rPr>
              <w:lastRenderedPageBreak/>
              <w:t>на организацията/Търговски регистър</w:t>
            </w:r>
            <w:r w:rsidR="00AE2BB8">
              <w:rPr>
                <w:snapToGrid/>
                <w:color w:val="000000"/>
                <w:szCs w:val="24"/>
                <w:lang w:val="bg-BG" w:eastAsia="bg-BG"/>
              </w:rPr>
              <w:t xml:space="preserve"> и РЮЛНЦ</w:t>
            </w:r>
            <w:r w:rsidRPr="00F62C3B">
              <w:rPr>
                <w:snapToGrid/>
                <w:color w:val="000000"/>
                <w:szCs w:val="24"/>
                <w:lang w:val="bg-BG" w:eastAsia="bg-BG"/>
              </w:rPr>
              <w:t xml:space="preserve"> – като източник на информация за представляващите организацията лица</w:t>
            </w:r>
            <w:r w:rsidRPr="009660CB">
              <w:rPr>
                <w:snapToGrid/>
                <w:color w:val="000000"/>
                <w:szCs w:val="24"/>
                <w:lang w:val="bg-BG" w:eastAsia="bg-BG"/>
              </w:rPr>
              <w:t xml:space="preserve">, </w:t>
            </w:r>
            <w:r w:rsidR="00243B9E" w:rsidRPr="00F62C3B">
              <w:rPr>
                <w:snapToGrid/>
                <w:color w:val="000000"/>
                <w:szCs w:val="24"/>
                <w:lang w:val="bg-BG" w:eastAsia="bg-BG"/>
              </w:rPr>
              <w:t xml:space="preserve">нотариално заверено </w:t>
            </w:r>
            <w:r w:rsidRPr="00F62C3B">
              <w:rPr>
                <w:snapToGrid/>
                <w:color w:val="000000"/>
                <w:szCs w:val="24"/>
                <w:lang w:val="bg-BG" w:eastAsia="bg-BG"/>
              </w:rPr>
              <w:t>пълномощно за упълномощените лица/заповед за оправомощените лица</w:t>
            </w:r>
            <w:r w:rsidRPr="009660CB">
              <w:rPr>
                <w:snapToGrid/>
                <w:color w:val="000000"/>
                <w:szCs w:val="24"/>
                <w:lang w:val="bg-BG" w:eastAsia="bg-BG"/>
              </w:rPr>
              <w:t>.</w:t>
            </w:r>
          </w:p>
          <w:p w:rsidR="006E1FED" w:rsidRPr="00F62C3B" w:rsidRDefault="006E1FED" w:rsidP="00F62C3B">
            <w:pPr>
              <w:autoSpaceDE w:val="0"/>
              <w:autoSpaceDN w:val="0"/>
              <w:adjustRightInd w:val="0"/>
              <w:spacing w:after="60"/>
              <w:jc w:val="both"/>
              <w:rPr>
                <w:snapToGrid/>
                <w:color w:val="000000"/>
                <w:szCs w:val="24"/>
                <w:u w:val="single"/>
                <w:lang w:val="bg-BG" w:eastAsia="bg-BG"/>
              </w:rPr>
            </w:pPr>
            <w:r w:rsidRPr="00F62C3B">
              <w:rPr>
                <w:snapToGrid/>
                <w:color w:val="000000"/>
                <w:szCs w:val="24"/>
                <w:u w:val="single"/>
                <w:lang w:val="bg-BG" w:eastAsia="bg-BG"/>
              </w:rPr>
              <w:t>Принципни действия:</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001C3311">
              <w:rPr>
                <w:snapToGrid/>
                <w:szCs w:val="24"/>
                <w:lang w:val="bg-BG"/>
              </w:rPr>
              <w:t>,</w:t>
            </w:r>
            <w:r w:rsidRPr="0032152C">
              <w:rPr>
                <w:snapToGrid/>
                <w:szCs w:val="24"/>
                <w:lang w:val="bg-BG"/>
              </w:rPr>
              <w:t xml:space="preserve"> че Формулярът за кандидатстване не е подписан от поне едно от лицата с право да представляват кандидата или упълномощено лице,</w:t>
            </w:r>
            <w:ins w:id="10" w:author="Evelina Hristova" w:date="2020-04-02T11:27:00Z">
              <w:r w:rsidR="007E51CD">
                <w:rPr>
                  <w:snapToGrid/>
                  <w:szCs w:val="24"/>
                  <w:lang w:val="bg-BG"/>
                </w:rPr>
                <w:t xml:space="preserve"> </w:t>
              </w:r>
            </w:ins>
            <w:r w:rsidRPr="0032152C">
              <w:rPr>
                <w:snapToGrid/>
                <w:szCs w:val="24"/>
                <w:lang w:val="bg-BG"/>
              </w:rPr>
              <w:t>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кандидата или упълномощено лице.)</w:t>
            </w:r>
          </w:p>
          <w:p w:rsidR="0032152C" w:rsidRPr="0032152C" w:rsidRDefault="0032152C" w:rsidP="0032152C">
            <w:pPr>
              <w:spacing w:after="160" w:line="259" w:lineRule="auto"/>
              <w:jc w:val="both"/>
              <w:rPr>
                <w:snapToGrid/>
                <w:szCs w:val="24"/>
                <w:lang w:val="bg-BG"/>
              </w:rPr>
            </w:pPr>
            <w:r>
              <w:rPr>
                <w:snapToGrid/>
                <w:szCs w:val="24"/>
                <w:lang w:val="bg-BG"/>
              </w:rPr>
              <w:t>В случай</w:t>
            </w:r>
            <w:r w:rsidR="001C3311">
              <w:rPr>
                <w:snapToGrid/>
                <w:szCs w:val="24"/>
                <w:lang w:val="bg-BG"/>
              </w:rPr>
              <w:t>,</w:t>
            </w:r>
            <w:r w:rsidRPr="0032152C">
              <w:rPr>
                <w:snapToGrid/>
                <w:szCs w:val="24"/>
                <w:lang w:val="bg-BG"/>
              </w:rPr>
              <w:t xml:space="preserve"> че кандидатът се представлява от няколко лица и формулярът за кандидатстване не е подписан от всички представляващи кандидата лица или упълномощено лице,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всички лица представляващи кандидата или упълномощено лице).</w:t>
            </w:r>
          </w:p>
          <w:p w:rsidR="00D252AA" w:rsidRPr="00F62C3B" w:rsidRDefault="0032152C" w:rsidP="00167C29">
            <w:pPr>
              <w:spacing w:after="160" w:line="259" w:lineRule="auto"/>
              <w:jc w:val="both"/>
              <w:rPr>
                <w:rFonts w:eastAsia="Calibri"/>
                <w:snapToGrid/>
                <w:szCs w:val="24"/>
                <w:lang w:val="bg-BG"/>
              </w:rPr>
            </w:pPr>
            <w:r>
              <w:rPr>
                <w:snapToGrid/>
                <w:szCs w:val="24"/>
                <w:lang w:val="bg-BG"/>
              </w:rPr>
              <w:t>В случай</w:t>
            </w:r>
            <w:r w:rsidR="001C3311">
              <w:rPr>
                <w:snapToGrid/>
                <w:szCs w:val="24"/>
                <w:lang w:val="bg-BG"/>
              </w:rPr>
              <w:t>,</w:t>
            </w:r>
            <w:r w:rsidRPr="0032152C">
              <w:rPr>
                <w:snapToGrid/>
                <w:szCs w:val="24"/>
                <w:lang w:val="bg-BG"/>
              </w:rPr>
              <w:t xml:space="preserve"> че декларацията не се представи или не се представи подписана коректно, проектното предложение ще бъде отхвърлено.</w:t>
            </w:r>
          </w:p>
        </w:tc>
      </w:tr>
      <w:tr w:rsidR="006E1FED" w:rsidRPr="00AC3B72" w:rsidTr="002F013B">
        <w:tc>
          <w:tcPr>
            <w:tcW w:w="5174" w:type="dxa"/>
            <w:tcBorders>
              <w:top w:val="single" w:sz="4" w:space="0" w:color="auto"/>
              <w:left w:val="single" w:sz="4" w:space="0" w:color="auto"/>
              <w:bottom w:val="single" w:sz="4" w:space="0" w:color="auto"/>
              <w:right w:val="single" w:sz="4" w:space="0" w:color="auto"/>
              <w:tl2br w:val="nil"/>
            </w:tcBorders>
          </w:tcPr>
          <w:p w:rsidR="006E1FED" w:rsidRPr="00616BC8"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lastRenderedPageBreak/>
              <w:t>4</w:t>
            </w:r>
            <w:r w:rsidR="0056303B">
              <w:rPr>
                <w:rFonts w:eastAsia="Calibri"/>
                <w:snapToGrid/>
                <w:szCs w:val="24"/>
                <w:lang w:val="bg-BG"/>
              </w:rPr>
              <w:t>.</w:t>
            </w:r>
            <w:r w:rsidR="006E1FED" w:rsidRPr="002D5137">
              <w:rPr>
                <w:rFonts w:eastAsia="Calibri"/>
                <w:snapToGrid/>
                <w:szCs w:val="24"/>
                <w:lang w:val="bg-BG"/>
              </w:rPr>
              <w:t>Текстът на проектното предложение е на български език, с изключение на текстовете, за които се изисква информация на английски език.</w:t>
            </w:r>
          </w:p>
        </w:tc>
        <w:tc>
          <w:tcPr>
            <w:tcW w:w="638" w:type="dxa"/>
            <w:tcBorders>
              <w:top w:val="single" w:sz="4" w:space="0" w:color="auto"/>
              <w:left w:val="single" w:sz="4" w:space="0" w:color="auto"/>
              <w:bottom w:val="single" w:sz="4" w:space="0" w:color="auto"/>
              <w:right w:val="single" w:sz="4" w:space="0" w:color="auto"/>
              <w:tl2br w:val="nil"/>
            </w:tcBorders>
          </w:tcPr>
          <w:p w:rsidR="006E1FED" w:rsidRPr="00616BC8"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6E1FED">
            <w:pPr>
              <w:spacing w:after="160" w:line="259" w:lineRule="auto"/>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l2br w:val="nil"/>
            </w:tcBorders>
            <w:shd w:val="clear" w:color="auto" w:fill="auto"/>
          </w:tcPr>
          <w:p w:rsidR="006E1FED" w:rsidRPr="00616BC8" w:rsidRDefault="006E1FED" w:rsidP="00E60925">
            <w:pPr>
              <w:autoSpaceDE w:val="0"/>
              <w:autoSpaceDN w:val="0"/>
              <w:adjustRightInd w:val="0"/>
              <w:spacing w:after="60"/>
              <w:jc w:val="both"/>
              <w:rPr>
                <w:snapToGrid/>
                <w:color w:val="000000"/>
                <w:szCs w:val="24"/>
                <w:lang w:val="bg-BG" w:eastAsia="bg-BG"/>
              </w:rPr>
            </w:pPr>
            <w:r w:rsidRPr="00616BC8">
              <w:rPr>
                <w:snapToGrid/>
                <w:color w:val="000000"/>
                <w:szCs w:val="24"/>
                <w:lang w:val="bg-BG" w:eastAsia="bg-BG"/>
              </w:rPr>
              <w:t xml:space="preserve">Източник на информация – ИСУН 2020, Формуляр за кандидатстване </w:t>
            </w:r>
          </w:p>
          <w:p w:rsidR="006E1FED" w:rsidRPr="00E60925" w:rsidRDefault="006E1FED" w:rsidP="00E60925">
            <w:pPr>
              <w:autoSpaceDE w:val="0"/>
              <w:autoSpaceDN w:val="0"/>
              <w:adjustRightInd w:val="0"/>
              <w:spacing w:after="60"/>
              <w:jc w:val="both"/>
              <w:rPr>
                <w:snapToGrid/>
                <w:color w:val="000000"/>
                <w:szCs w:val="24"/>
                <w:u w:val="single"/>
                <w:lang w:val="bg-BG" w:eastAsia="bg-BG"/>
              </w:rPr>
            </w:pPr>
            <w:r w:rsidRPr="00E60925">
              <w:rPr>
                <w:snapToGrid/>
                <w:color w:val="000000"/>
                <w:szCs w:val="24"/>
                <w:u w:val="single"/>
                <w:lang w:val="bg-BG" w:eastAsia="bg-BG"/>
              </w:rPr>
              <w:t>Принципни действия:</w:t>
            </w:r>
          </w:p>
          <w:p w:rsidR="006E1FED" w:rsidRPr="002D5137" w:rsidRDefault="006E1FED" w:rsidP="006E1FED">
            <w:pPr>
              <w:spacing w:after="160" w:line="259" w:lineRule="auto"/>
              <w:jc w:val="both"/>
              <w:rPr>
                <w:rFonts w:eastAsia="Calibri"/>
                <w:snapToGrid/>
                <w:szCs w:val="24"/>
                <w:lang w:val="bg-BG"/>
              </w:rPr>
            </w:pPr>
            <w:r w:rsidRPr="002D5137">
              <w:rPr>
                <w:rFonts w:eastAsia="Calibri"/>
                <w:snapToGrid/>
                <w:szCs w:val="24"/>
                <w:lang w:val="bg-BG"/>
              </w:rPr>
              <w:t>В случай</w:t>
            </w:r>
            <w:r w:rsidR="005754F2">
              <w:rPr>
                <w:rFonts w:eastAsia="Calibri"/>
                <w:snapToGrid/>
                <w:szCs w:val="24"/>
                <w:lang w:val="bg-BG"/>
              </w:rPr>
              <w:t>,</w:t>
            </w:r>
            <w:r w:rsidRPr="002D5137">
              <w:rPr>
                <w:rFonts w:eastAsia="Calibri"/>
                <w:snapToGrid/>
                <w:szCs w:val="24"/>
                <w:lang w:val="bg-BG"/>
              </w:rPr>
              <w:t xml:space="preserve"> че текстът на предложението не е на български език</w:t>
            </w:r>
            <w:r w:rsidR="008C6F24" w:rsidRPr="002D5137">
              <w:rPr>
                <w:rFonts w:eastAsia="Calibri"/>
                <w:snapToGrid/>
                <w:szCs w:val="24"/>
                <w:lang w:val="bg-BG"/>
              </w:rPr>
              <w:t xml:space="preserve"> (с изключение на текстовете, за които се изисква информация на английски език) </w:t>
            </w:r>
            <w:r w:rsidRPr="002D5137">
              <w:rPr>
                <w:rFonts w:eastAsia="Calibri"/>
                <w:snapToGrid/>
                <w:szCs w:val="24"/>
                <w:lang w:val="bg-BG"/>
              </w:rPr>
              <w:t>проектното предложение се отхвърля</w:t>
            </w:r>
            <w:r w:rsidR="008C6F24" w:rsidRPr="002D5137">
              <w:rPr>
                <w:rFonts w:eastAsia="Calibri"/>
                <w:snapToGrid/>
                <w:szCs w:val="24"/>
                <w:lang w:val="bg-BG"/>
              </w:rPr>
              <w:t>.</w:t>
            </w: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6E1FED" w:rsidRPr="0095260E" w:rsidRDefault="0032152C" w:rsidP="006E1FED">
            <w:pPr>
              <w:tabs>
                <w:tab w:val="left" w:pos="-284"/>
              </w:tabs>
              <w:spacing w:after="160" w:line="240" w:lineRule="exact"/>
              <w:jc w:val="both"/>
              <w:rPr>
                <w:rFonts w:eastAsia="Calibri"/>
                <w:snapToGrid/>
                <w:szCs w:val="24"/>
                <w:lang w:val="bg-BG"/>
              </w:rPr>
            </w:pPr>
            <w:r>
              <w:rPr>
                <w:rFonts w:eastAsia="Calibri"/>
                <w:snapToGrid/>
                <w:szCs w:val="24"/>
                <w:lang w:val="bg-BG"/>
              </w:rPr>
              <w:t>5</w:t>
            </w:r>
            <w:r w:rsidR="0056303B">
              <w:rPr>
                <w:rFonts w:eastAsia="Calibri"/>
                <w:snapToGrid/>
                <w:szCs w:val="24"/>
                <w:lang w:val="bg-BG"/>
              </w:rPr>
              <w:t>.</w:t>
            </w:r>
            <w:r w:rsidR="006E1FED" w:rsidRPr="0095260E">
              <w:rPr>
                <w:rFonts w:eastAsia="Calibri"/>
                <w:snapToGrid/>
                <w:szCs w:val="24"/>
                <w:lang w:val="bg-BG"/>
              </w:rPr>
              <w:t>Целите на проекта са в съответствие с целите на конкретната процедура</w:t>
            </w:r>
          </w:p>
        </w:tc>
        <w:tc>
          <w:tcPr>
            <w:tcW w:w="638"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95260E" w:rsidRDefault="006E1FED" w:rsidP="0095260E">
            <w:pPr>
              <w:autoSpaceDE w:val="0"/>
              <w:autoSpaceDN w:val="0"/>
              <w:adjustRightInd w:val="0"/>
              <w:spacing w:after="60"/>
              <w:jc w:val="both"/>
              <w:rPr>
                <w:snapToGrid/>
                <w:color w:val="000000"/>
                <w:szCs w:val="24"/>
                <w:lang w:val="bg-BG" w:eastAsia="bg-BG"/>
              </w:rPr>
            </w:pPr>
            <w:r w:rsidRPr="0095260E">
              <w:rPr>
                <w:snapToGrid/>
                <w:color w:val="000000"/>
                <w:szCs w:val="24"/>
                <w:lang w:val="bg-BG" w:eastAsia="bg-BG"/>
              </w:rPr>
              <w:t xml:space="preserve">Източник на информация - ИСУН 2020, Формуляр за кандидатстване </w:t>
            </w:r>
          </w:p>
          <w:p w:rsidR="006E1FED" w:rsidRPr="0095260E" w:rsidRDefault="006E1FED" w:rsidP="0095260E">
            <w:pPr>
              <w:autoSpaceDE w:val="0"/>
              <w:autoSpaceDN w:val="0"/>
              <w:adjustRightInd w:val="0"/>
              <w:spacing w:after="60"/>
              <w:jc w:val="both"/>
              <w:rPr>
                <w:snapToGrid/>
                <w:color w:val="000000"/>
                <w:szCs w:val="24"/>
                <w:u w:val="single"/>
                <w:lang w:val="bg-BG" w:eastAsia="bg-BG"/>
              </w:rPr>
            </w:pPr>
            <w:r w:rsidRPr="0095260E">
              <w:rPr>
                <w:snapToGrid/>
                <w:color w:val="000000"/>
                <w:szCs w:val="24"/>
                <w:u w:val="single"/>
                <w:lang w:val="bg-BG" w:eastAsia="bg-BG"/>
              </w:rPr>
              <w:t>Принципни действия:</w:t>
            </w:r>
          </w:p>
          <w:p w:rsidR="006E1FED" w:rsidRPr="0095260E" w:rsidRDefault="006E1FED" w:rsidP="006E1FED">
            <w:pPr>
              <w:spacing w:after="160" w:line="259" w:lineRule="auto"/>
              <w:jc w:val="both"/>
              <w:rPr>
                <w:rFonts w:eastAsia="Calibri"/>
                <w:snapToGrid/>
                <w:szCs w:val="24"/>
                <w:lang w:val="bg-BG"/>
              </w:rPr>
            </w:pPr>
            <w:r w:rsidRPr="0095260E">
              <w:rPr>
                <w:rFonts w:eastAsia="Calibri"/>
                <w:snapToGrid/>
                <w:szCs w:val="24"/>
                <w:lang w:val="bg-BG"/>
              </w:rPr>
              <w:t>В случай</w:t>
            </w:r>
            <w:r w:rsidR="005754F2">
              <w:rPr>
                <w:rFonts w:eastAsia="Calibri"/>
                <w:snapToGrid/>
                <w:szCs w:val="24"/>
                <w:lang w:val="bg-BG"/>
              </w:rPr>
              <w:t>,</w:t>
            </w:r>
            <w:r w:rsidRPr="0095260E">
              <w:rPr>
                <w:rFonts w:eastAsia="Calibri"/>
                <w:snapToGrid/>
                <w:szCs w:val="24"/>
                <w:lang w:val="bg-BG"/>
              </w:rPr>
              <w:t xml:space="preserve"> че целите на проекта не са в съответствие и не допринасят за постигане на целите на конкретната процедура, проектът ще бъде отхвърлен.</w:t>
            </w: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6E1FED" w:rsidRPr="00424C5A" w:rsidRDefault="0032152C" w:rsidP="00CC783A">
            <w:pPr>
              <w:tabs>
                <w:tab w:val="left" w:pos="-284"/>
              </w:tabs>
              <w:spacing w:after="160" w:line="240" w:lineRule="exact"/>
              <w:jc w:val="both"/>
              <w:rPr>
                <w:rFonts w:eastAsia="Calibri"/>
                <w:snapToGrid/>
                <w:szCs w:val="24"/>
                <w:lang w:val="bg-BG"/>
              </w:rPr>
            </w:pPr>
            <w:r>
              <w:rPr>
                <w:rFonts w:eastAsia="Calibri"/>
                <w:snapToGrid/>
                <w:szCs w:val="24"/>
                <w:lang w:val="bg-BG"/>
              </w:rPr>
              <w:t>6</w:t>
            </w:r>
            <w:r w:rsidR="0056303B">
              <w:rPr>
                <w:rFonts w:eastAsia="Calibri"/>
                <w:snapToGrid/>
                <w:szCs w:val="24"/>
                <w:lang w:val="bg-BG"/>
              </w:rPr>
              <w:t>.</w:t>
            </w:r>
            <w:r w:rsidR="006E1FED" w:rsidRPr="0095260E">
              <w:rPr>
                <w:rFonts w:eastAsia="Calibri"/>
                <w:snapToGrid/>
                <w:szCs w:val="24"/>
                <w:lang w:val="bg-BG"/>
              </w:rPr>
              <w:t xml:space="preserve">Проектното предложение отговаря на изискванията за териториален обхват - </w:t>
            </w:r>
            <w:r w:rsidR="006E1FED" w:rsidRPr="00BC39C3">
              <w:rPr>
                <w:snapToGrid/>
                <w:szCs w:val="24"/>
                <w:lang w:val="bg-BG"/>
              </w:rPr>
              <w:t xml:space="preserve">дейностите се изпълняват на територията на </w:t>
            </w:r>
            <w:r w:rsidR="009502CF">
              <w:rPr>
                <w:snapToGrid/>
                <w:szCs w:val="24"/>
                <w:lang w:val="bg-BG"/>
              </w:rPr>
              <w:t xml:space="preserve">МИГ </w:t>
            </w:r>
            <w:r w:rsidR="00CC783A">
              <w:rPr>
                <w:snapToGrid/>
                <w:szCs w:val="24"/>
                <w:lang w:val="bg-BG"/>
              </w:rPr>
              <w:t>Мъглиж, Казанлък, Гурково</w:t>
            </w:r>
            <w:r w:rsidR="006E1FED" w:rsidRPr="00BC39C3">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424C5A"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95260E">
            <w:pPr>
              <w:autoSpaceDE w:val="0"/>
              <w:autoSpaceDN w:val="0"/>
              <w:adjustRightInd w:val="0"/>
              <w:spacing w:after="60"/>
              <w:jc w:val="both"/>
              <w:rPr>
                <w:snapToGrid/>
                <w:color w:val="000000"/>
                <w:szCs w:val="24"/>
                <w:lang w:val="bg-BG" w:eastAsia="bg-BG"/>
              </w:rPr>
            </w:pPr>
            <w:r w:rsidRPr="00BC39C3">
              <w:rPr>
                <w:snapToGrid/>
                <w:color w:val="000000"/>
                <w:szCs w:val="24"/>
                <w:lang w:val="bg-BG" w:eastAsia="bg-BG"/>
              </w:rPr>
              <w:t xml:space="preserve">Източник на информация - Формуляр за кандидатстване, секция 1 „Основни данни“, поле „Местонахождение (Място на изпълнение на проекта)“ и </w:t>
            </w:r>
            <w:r w:rsidR="00C062C2">
              <w:rPr>
                <w:snapToGrid/>
                <w:color w:val="000000"/>
                <w:szCs w:val="24"/>
                <w:lang w:val="bg-BG" w:eastAsia="bg-BG"/>
              </w:rPr>
              <w:t xml:space="preserve">т. </w:t>
            </w:r>
            <w:r w:rsidR="00933E26" w:rsidRPr="009660CB">
              <w:rPr>
                <w:snapToGrid/>
                <w:color w:val="000000"/>
                <w:szCs w:val="24"/>
                <w:lang w:val="bg-BG" w:eastAsia="bg-BG"/>
              </w:rPr>
              <w:t>5</w:t>
            </w:r>
            <w:r w:rsidR="00C062C2" w:rsidRPr="00DC06B3">
              <w:rPr>
                <w:i/>
                <w:snapToGrid/>
                <w:color w:val="000000"/>
                <w:szCs w:val="24"/>
                <w:lang w:val="bg-BG" w:eastAsia="bg-BG"/>
              </w:rPr>
              <w:t>(</w:t>
            </w:r>
            <w:r w:rsidR="005F51AB" w:rsidRPr="00DC06B3">
              <w:rPr>
                <w:i/>
                <w:snapToGrid/>
                <w:color w:val="000000"/>
                <w:szCs w:val="24"/>
                <w:lang w:val="bg-BG" w:eastAsia="bg-BG"/>
              </w:rPr>
              <w:t>посочва се точката</w:t>
            </w:r>
            <w:r w:rsidR="00C062C2" w:rsidRPr="00DC06B3">
              <w:rPr>
                <w:i/>
                <w:snapToGrid/>
                <w:color w:val="000000"/>
                <w:szCs w:val="24"/>
                <w:lang w:val="bg-BG" w:eastAsia="bg-BG"/>
              </w:rPr>
              <w:t xml:space="preserve"> от формуляра за кандидатстване)</w:t>
            </w:r>
            <w:r w:rsidRPr="00BC39C3">
              <w:rPr>
                <w:snapToGrid/>
                <w:color w:val="000000"/>
                <w:szCs w:val="24"/>
                <w:lang w:val="bg-BG" w:eastAsia="bg-BG"/>
              </w:rPr>
              <w:t xml:space="preserve"> от </w:t>
            </w:r>
            <w:r w:rsidRPr="00BC39C3">
              <w:rPr>
                <w:bCs/>
                <w:snapToGrid/>
                <w:color w:val="000000"/>
                <w:szCs w:val="24"/>
                <w:lang w:val="bg-BG" w:eastAsia="bg-BG"/>
              </w:rPr>
              <w:t>Допълнителна информация необходима за оценка на проектното предложение във Формуляра за кандидатстване</w:t>
            </w:r>
          </w:p>
          <w:p w:rsidR="006E1FED" w:rsidRPr="00424C5A" w:rsidRDefault="006E1FED" w:rsidP="0095260E">
            <w:pPr>
              <w:autoSpaceDE w:val="0"/>
              <w:autoSpaceDN w:val="0"/>
              <w:adjustRightInd w:val="0"/>
              <w:spacing w:after="60"/>
              <w:jc w:val="both"/>
              <w:rPr>
                <w:snapToGrid/>
                <w:color w:val="000000"/>
                <w:szCs w:val="24"/>
                <w:u w:val="single"/>
                <w:lang w:val="bg-BG" w:eastAsia="bg-BG"/>
              </w:rPr>
            </w:pPr>
            <w:r w:rsidRPr="00424C5A">
              <w:rPr>
                <w:snapToGrid/>
                <w:color w:val="000000"/>
                <w:szCs w:val="24"/>
                <w:u w:val="single"/>
                <w:lang w:val="bg-BG" w:eastAsia="bg-BG"/>
              </w:rPr>
              <w:lastRenderedPageBreak/>
              <w:t>Принципни действия:</w:t>
            </w:r>
          </w:p>
          <w:p w:rsidR="006E1FED" w:rsidRPr="00424C5A" w:rsidRDefault="006E1FED" w:rsidP="006E1FED">
            <w:pPr>
              <w:spacing w:after="160" w:line="259" w:lineRule="auto"/>
              <w:jc w:val="both"/>
              <w:rPr>
                <w:rFonts w:eastAsia="Calibri"/>
                <w:snapToGrid/>
                <w:szCs w:val="24"/>
                <w:lang w:val="bg-BG"/>
              </w:rPr>
            </w:pPr>
            <w:r w:rsidRPr="00424C5A">
              <w:rPr>
                <w:rFonts w:eastAsia="Calibri"/>
                <w:snapToGrid/>
                <w:szCs w:val="24"/>
                <w:lang w:val="bg-BG"/>
              </w:rPr>
              <w:t>В случай</w:t>
            </w:r>
            <w:r w:rsidR="005754F2" w:rsidRPr="009660CB">
              <w:rPr>
                <w:rFonts w:eastAsia="Calibri"/>
                <w:snapToGrid/>
                <w:szCs w:val="24"/>
                <w:lang w:val="bg-BG"/>
              </w:rPr>
              <w:t>,</w:t>
            </w:r>
            <w:r w:rsidRPr="00424C5A">
              <w:rPr>
                <w:rFonts w:eastAsia="Calibri"/>
                <w:snapToGrid/>
                <w:szCs w:val="24"/>
                <w:lang w:val="bg-BG"/>
              </w:rPr>
              <w:t xml:space="preserve"> че проектното предложение не отговаря на изискванията за териториален обхват и изпълнението на дейностите ще се осъществява извън </w:t>
            </w:r>
            <w:r w:rsidRPr="00BC39C3">
              <w:rPr>
                <w:snapToGrid/>
                <w:color w:val="000000"/>
                <w:szCs w:val="24"/>
                <w:lang w:val="bg-BG" w:eastAsia="bg-BG"/>
              </w:rPr>
              <w:t xml:space="preserve">територията на </w:t>
            </w:r>
            <w:r w:rsidR="00CC783A">
              <w:rPr>
                <w:snapToGrid/>
                <w:szCs w:val="24"/>
                <w:lang w:val="bg-BG"/>
              </w:rPr>
              <w:t>МИГ Мъглиж, Казанлък, Гурково</w:t>
            </w:r>
            <w:r w:rsidRPr="00424C5A">
              <w:rPr>
                <w:rFonts w:eastAsia="Calibri"/>
                <w:snapToGrid/>
                <w:szCs w:val="24"/>
                <w:lang w:val="bg-BG"/>
              </w:rPr>
              <w:t>, проектът ще бъде отхвърлен.</w:t>
            </w:r>
          </w:p>
        </w:tc>
      </w:tr>
      <w:tr w:rsidR="006E1FED" w:rsidRPr="00AC3B72" w:rsidTr="000C35B9">
        <w:trPr>
          <w:trHeight w:val="2523"/>
        </w:trPr>
        <w:tc>
          <w:tcPr>
            <w:tcW w:w="5174" w:type="dxa"/>
            <w:tcBorders>
              <w:top w:val="single" w:sz="4" w:space="0" w:color="auto"/>
              <w:left w:val="single" w:sz="4" w:space="0" w:color="auto"/>
              <w:bottom w:val="single" w:sz="4" w:space="0" w:color="auto"/>
              <w:right w:val="single" w:sz="4" w:space="0" w:color="auto"/>
            </w:tcBorders>
            <w:shd w:val="clear" w:color="auto" w:fill="FFFFFF"/>
          </w:tcPr>
          <w:p w:rsidR="00214A46" w:rsidRDefault="0032152C" w:rsidP="0032152C">
            <w:pPr>
              <w:tabs>
                <w:tab w:val="left" w:pos="-284"/>
              </w:tabs>
              <w:spacing w:line="240" w:lineRule="exact"/>
              <w:jc w:val="both"/>
              <w:rPr>
                <w:rFonts w:eastAsia="Calibri"/>
                <w:snapToGrid/>
                <w:szCs w:val="24"/>
                <w:lang w:val="bg-BG"/>
              </w:rPr>
            </w:pPr>
            <w:r>
              <w:rPr>
                <w:rFonts w:eastAsia="Calibri"/>
                <w:snapToGrid/>
                <w:szCs w:val="24"/>
                <w:lang w:val="bg-BG"/>
              </w:rPr>
              <w:lastRenderedPageBreak/>
              <w:t>7</w:t>
            </w:r>
            <w:r w:rsidR="0056303B">
              <w:rPr>
                <w:rFonts w:eastAsia="Calibri"/>
                <w:snapToGrid/>
                <w:szCs w:val="24"/>
                <w:lang w:val="bg-BG"/>
              </w:rPr>
              <w:t>.</w:t>
            </w:r>
            <w:r w:rsidR="006E1FED" w:rsidRPr="006322BA">
              <w:rPr>
                <w:rFonts w:eastAsia="Calibri"/>
                <w:snapToGrid/>
                <w:szCs w:val="24"/>
                <w:lang w:val="bg-BG"/>
              </w:rPr>
              <w:t xml:space="preserve">Проектното предложение съдържа </w:t>
            </w:r>
            <w:del w:id="11" w:author="Roberto Marinov" w:date="2020-03-05T12:28:00Z">
              <w:r w:rsidDel="00E97107">
                <w:rPr>
                  <w:rFonts w:eastAsia="Calibri"/>
                  <w:snapToGrid/>
                  <w:szCs w:val="24"/>
                  <w:lang w:val="bg-BG"/>
                </w:rPr>
                <w:delText xml:space="preserve">всички </w:delText>
              </w:r>
            </w:del>
            <w:r>
              <w:rPr>
                <w:rFonts w:eastAsia="Calibri"/>
                <w:snapToGrid/>
                <w:szCs w:val="24"/>
                <w:lang w:val="bg-BG"/>
              </w:rPr>
              <w:t>задължителни</w:t>
            </w:r>
            <w:ins w:id="12" w:author="Evelina Hristova" w:date="2020-04-02T11:28:00Z">
              <w:r w:rsidR="007E51CD">
                <w:rPr>
                  <w:rFonts w:eastAsia="Calibri"/>
                  <w:snapToGrid/>
                  <w:szCs w:val="24"/>
                  <w:lang w:val="bg-BG"/>
                </w:rPr>
                <w:t xml:space="preserve"> </w:t>
              </w:r>
            </w:ins>
            <w:ins w:id="13" w:author="Roberto Marinov" w:date="2020-03-05T12:28:00Z">
              <w:del w:id="14" w:author="Evelina Hristova" w:date="2020-04-02T11:28:00Z">
                <w:r w:rsidR="00E97107" w:rsidDel="007E51CD">
                  <w:rPr>
                    <w:rFonts w:eastAsia="Calibri"/>
                    <w:snapToGrid/>
                    <w:szCs w:val="24"/>
                    <w:lang w:val="bg-BG"/>
                  </w:rPr>
                  <w:delText>ж</w:delText>
                </w:r>
              </w:del>
            </w:ins>
            <w:r w:rsidR="006E1FED" w:rsidRPr="006322BA">
              <w:rPr>
                <w:rFonts w:eastAsia="Calibri"/>
                <w:snapToGrid/>
                <w:szCs w:val="24"/>
                <w:lang w:val="bg-BG"/>
              </w:rPr>
              <w:t>дейности</w:t>
            </w:r>
            <w:r w:rsidR="00214A46">
              <w:rPr>
                <w:rFonts w:eastAsia="Calibri"/>
                <w:snapToGrid/>
                <w:szCs w:val="24"/>
                <w:lang w:val="bg-BG"/>
              </w:rPr>
              <w:t>.</w:t>
            </w:r>
            <w:ins w:id="15" w:author="Roberto Marinov" w:date="2020-03-05T12:28:00Z">
              <w:r w:rsidR="00E97107" w:rsidRPr="00C9146A">
                <w:rPr>
                  <w:rFonts w:eastAsia="Calibri"/>
                  <w:snapToGrid/>
                  <w:szCs w:val="24"/>
                  <w:lang w:val="bg-BG"/>
                </w:rPr>
                <w:t xml:space="preserve"> </w:t>
              </w:r>
              <w:r w:rsidR="00E97107">
                <w:rPr>
                  <w:rFonts w:eastAsia="Calibri"/>
                  <w:snapToGrid/>
                  <w:szCs w:val="24"/>
                  <w:lang w:val="bg-BG"/>
                </w:rPr>
                <w:t xml:space="preserve">От </w:t>
              </w:r>
              <w:r w:rsidR="00E97107" w:rsidRPr="00C9146A">
                <w:rPr>
                  <w:rFonts w:eastAsia="Calibri"/>
                  <w:snapToGrid/>
                  <w:szCs w:val="24"/>
                  <w:lang w:val="bg-BG"/>
                </w:rPr>
                <w:t>Направление „Подобряване достъпа до социални и здравни услуги“</w:t>
              </w:r>
              <w:r w:rsidR="00E97107">
                <w:rPr>
                  <w:rFonts w:eastAsia="Calibri"/>
                  <w:snapToGrid/>
                  <w:szCs w:val="24"/>
                  <w:lang w:val="bg-BG"/>
                </w:rPr>
                <w:t>;</w:t>
              </w:r>
            </w:ins>
          </w:p>
          <w:p w:rsidR="004817BA" w:rsidRDefault="004817BA" w:rsidP="0032152C">
            <w:pPr>
              <w:tabs>
                <w:tab w:val="left" w:pos="-284"/>
              </w:tabs>
              <w:spacing w:line="240" w:lineRule="exact"/>
              <w:jc w:val="both"/>
              <w:rPr>
                <w:rFonts w:eastAsia="Calibri"/>
                <w:snapToGrid/>
                <w:szCs w:val="24"/>
                <w:lang w:val="bg-BG"/>
              </w:rPr>
            </w:pPr>
          </w:p>
          <w:p w:rsidR="00214A46" w:rsidRPr="00432609" w:rsidRDefault="00214A46" w:rsidP="00214A46">
            <w:pPr>
              <w:tabs>
                <w:tab w:val="left" w:pos="-284"/>
              </w:tabs>
              <w:spacing w:line="240" w:lineRule="exact"/>
              <w:jc w:val="both"/>
              <w:rPr>
                <w:rFonts w:eastAsia="Calibri"/>
                <w:snapToGrid/>
                <w:szCs w:val="24"/>
                <w:lang w:val="bg-BG"/>
              </w:rPr>
            </w:pPr>
            <w:r>
              <w:rPr>
                <w:rFonts w:eastAsia="Calibri"/>
                <w:snapToGrid/>
                <w:szCs w:val="24"/>
                <w:lang w:val="bg-BG"/>
              </w:rPr>
              <w:t>Проектите задължително трябва да прилагат интегриран подход към нуждите на целевите групи.</w:t>
            </w:r>
          </w:p>
        </w:tc>
        <w:tc>
          <w:tcPr>
            <w:tcW w:w="638"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432609" w:rsidRDefault="006E1FED"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shd w:val="clear" w:color="auto" w:fill="FFFFFF"/>
          </w:tcPr>
          <w:p w:rsidR="006E1FED" w:rsidRPr="00E249C9" w:rsidRDefault="006E1FED" w:rsidP="008817F3">
            <w:pPr>
              <w:spacing w:after="60"/>
              <w:jc w:val="both"/>
              <w:rPr>
                <w:rFonts w:eastAsia="Calibri"/>
                <w:snapToGrid/>
                <w:szCs w:val="24"/>
                <w:u w:val="single"/>
                <w:lang w:val="bg-BG"/>
              </w:rPr>
            </w:pPr>
            <w:r w:rsidRPr="00432609">
              <w:rPr>
                <w:rFonts w:eastAsia="Calibri"/>
                <w:snapToGrid/>
                <w:szCs w:val="24"/>
                <w:lang w:val="bg-BG"/>
              </w:rPr>
              <w:t>Източник на информация - ИСУН 2020, Формуляр за кандидатстване</w:t>
            </w:r>
            <w:r w:rsidR="00E249C9">
              <w:rPr>
                <w:rFonts w:eastAsia="Calibri"/>
                <w:snapToGrid/>
                <w:szCs w:val="24"/>
                <w:lang w:val="bg-BG"/>
              </w:rPr>
              <w:t>, секция План за изпълнение/дейности по проекта</w:t>
            </w:r>
          </w:p>
          <w:p w:rsidR="006E1FED" w:rsidRDefault="006E1FED" w:rsidP="008817F3">
            <w:pPr>
              <w:spacing w:after="60"/>
              <w:jc w:val="both"/>
              <w:rPr>
                <w:rFonts w:eastAsia="Calibri"/>
                <w:snapToGrid/>
                <w:szCs w:val="24"/>
                <w:u w:val="single"/>
                <w:lang w:val="bg-BG"/>
              </w:rPr>
            </w:pPr>
            <w:r w:rsidRPr="008817F3">
              <w:rPr>
                <w:rFonts w:eastAsia="Calibri"/>
                <w:snapToGrid/>
                <w:szCs w:val="24"/>
                <w:u w:val="single"/>
                <w:lang w:val="bg-BG"/>
              </w:rPr>
              <w:t>Принципни действия:</w:t>
            </w:r>
          </w:p>
          <w:p w:rsidR="00C9146A" w:rsidRDefault="004817BA" w:rsidP="008817F3">
            <w:pPr>
              <w:spacing w:after="60"/>
              <w:jc w:val="both"/>
              <w:rPr>
                <w:rFonts w:eastAsia="Calibri"/>
                <w:snapToGrid/>
                <w:szCs w:val="24"/>
                <w:lang w:val="bg-BG"/>
              </w:rPr>
            </w:pPr>
            <w:r w:rsidRPr="004817BA">
              <w:rPr>
                <w:rFonts w:eastAsia="Calibri"/>
                <w:snapToGrid/>
                <w:szCs w:val="24"/>
                <w:lang w:val="bg-BG"/>
              </w:rPr>
              <w:t>По настоящата процедура са допустими за финансиране следните дейности:</w:t>
            </w:r>
          </w:p>
          <w:p w:rsidR="00C9146A" w:rsidRDefault="00C9146A" w:rsidP="008817F3">
            <w:pPr>
              <w:spacing w:after="60"/>
              <w:jc w:val="both"/>
              <w:rPr>
                <w:rFonts w:eastAsia="Calibri"/>
                <w:snapToGrid/>
                <w:szCs w:val="24"/>
                <w:lang w:val="bg-BG"/>
              </w:rPr>
            </w:pPr>
            <w:r w:rsidRPr="00C9146A">
              <w:rPr>
                <w:rFonts w:eastAsia="Calibri"/>
                <w:snapToGrid/>
                <w:szCs w:val="24"/>
                <w:lang w:val="bg-BG"/>
              </w:rPr>
              <w:t>1.</w:t>
            </w:r>
            <w:r w:rsidRPr="00C9146A">
              <w:rPr>
                <w:rFonts w:eastAsia="Calibri"/>
                <w:snapToGrid/>
                <w:szCs w:val="24"/>
                <w:lang w:val="bg-BG"/>
              </w:rPr>
              <w:tab/>
              <w:t>Направление „Подобряване достъпа до заетост“</w:t>
            </w:r>
            <w:r>
              <w:rPr>
                <w:rFonts w:eastAsia="Calibri"/>
                <w:snapToGrid/>
                <w:szCs w:val="24"/>
                <w:lang w:val="bg-BG"/>
              </w:rPr>
              <w:t>;</w:t>
            </w:r>
          </w:p>
          <w:p w:rsidR="00C9146A" w:rsidRDefault="00C9146A" w:rsidP="008817F3">
            <w:pPr>
              <w:spacing w:after="60"/>
              <w:jc w:val="both"/>
              <w:rPr>
                <w:rFonts w:eastAsia="Calibri"/>
                <w:snapToGrid/>
                <w:szCs w:val="24"/>
                <w:lang w:val="bg-BG"/>
              </w:rPr>
            </w:pPr>
            <w:r w:rsidRPr="00C9146A">
              <w:rPr>
                <w:rFonts w:eastAsia="Calibri"/>
                <w:snapToGrid/>
                <w:szCs w:val="24"/>
                <w:lang w:val="bg-BG"/>
              </w:rPr>
              <w:t>2.</w:t>
            </w:r>
            <w:r w:rsidRPr="00C9146A">
              <w:rPr>
                <w:rFonts w:eastAsia="Calibri"/>
                <w:snapToGrid/>
                <w:szCs w:val="24"/>
                <w:lang w:val="bg-BG"/>
              </w:rPr>
              <w:tab/>
              <w:t>Направление „Подобряване достъпа до образование“</w:t>
            </w:r>
            <w:r>
              <w:rPr>
                <w:rFonts w:eastAsia="Calibri"/>
                <w:snapToGrid/>
                <w:szCs w:val="24"/>
                <w:lang w:val="bg-BG"/>
              </w:rPr>
              <w:t>;</w:t>
            </w:r>
          </w:p>
          <w:p w:rsidR="00C9146A" w:rsidRDefault="00C9146A" w:rsidP="008817F3">
            <w:pPr>
              <w:spacing w:after="60"/>
              <w:jc w:val="both"/>
              <w:rPr>
                <w:rFonts w:eastAsia="Calibri"/>
                <w:snapToGrid/>
                <w:szCs w:val="24"/>
                <w:lang w:val="bg-BG"/>
              </w:rPr>
            </w:pPr>
            <w:r w:rsidRPr="00C9146A">
              <w:rPr>
                <w:rFonts w:eastAsia="Calibri"/>
                <w:snapToGrid/>
                <w:szCs w:val="24"/>
                <w:lang w:val="bg-BG"/>
              </w:rPr>
              <w:t>3.</w:t>
            </w:r>
            <w:r w:rsidRPr="00C9146A">
              <w:rPr>
                <w:rFonts w:eastAsia="Calibri"/>
                <w:snapToGrid/>
                <w:szCs w:val="24"/>
                <w:lang w:val="bg-BG"/>
              </w:rPr>
              <w:tab/>
              <w:t>Направление „Подобряване достъпа до социални и здравни услуги“</w:t>
            </w:r>
            <w:r>
              <w:rPr>
                <w:rFonts w:eastAsia="Calibri"/>
                <w:snapToGrid/>
                <w:szCs w:val="24"/>
                <w:lang w:val="bg-BG"/>
              </w:rPr>
              <w:t>;</w:t>
            </w:r>
          </w:p>
          <w:p w:rsidR="00C9146A" w:rsidRPr="00C9146A" w:rsidRDefault="00C9146A" w:rsidP="008817F3">
            <w:pPr>
              <w:spacing w:after="60"/>
              <w:jc w:val="both"/>
              <w:rPr>
                <w:rFonts w:eastAsia="Calibri"/>
                <w:snapToGrid/>
                <w:szCs w:val="24"/>
                <w:lang w:val="bg-BG"/>
              </w:rPr>
            </w:pPr>
            <w:r w:rsidRPr="00C9146A">
              <w:rPr>
                <w:rFonts w:eastAsia="Calibri"/>
                <w:snapToGrid/>
                <w:szCs w:val="24"/>
                <w:lang w:val="bg-BG"/>
              </w:rPr>
              <w:t>4.</w:t>
            </w:r>
            <w:r w:rsidRPr="00C9146A">
              <w:rPr>
                <w:rFonts w:eastAsia="Calibri"/>
                <w:snapToGrid/>
                <w:szCs w:val="24"/>
                <w:lang w:val="bg-BG"/>
              </w:rPr>
              <w:tab/>
              <w:t>Направление „Развитие на местните общности и преодоляване на негативните стереотипи“</w:t>
            </w:r>
            <w:r>
              <w:rPr>
                <w:rFonts w:eastAsia="Calibri"/>
                <w:snapToGrid/>
                <w:szCs w:val="24"/>
                <w:lang w:val="bg-BG"/>
              </w:rPr>
              <w:t>.</w:t>
            </w:r>
          </w:p>
          <w:p w:rsidR="006E1FED" w:rsidRPr="00432609" w:rsidRDefault="00214A46" w:rsidP="006E1FED">
            <w:pPr>
              <w:spacing w:line="259" w:lineRule="auto"/>
              <w:jc w:val="both"/>
              <w:rPr>
                <w:rFonts w:eastAsia="Calibri"/>
                <w:snapToGrid/>
                <w:szCs w:val="24"/>
                <w:lang w:val="bg-BG"/>
              </w:rPr>
            </w:pPr>
            <w:r>
              <w:rPr>
                <w:rFonts w:eastAsia="Calibri"/>
                <w:snapToGrid/>
                <w:szCs w:val="24"/>
                <w:lang w:val="bg-BG"/>
              </w:rPr>
              <w:t>Интегрираният подход се изразява в съчетание на минимум две от направленията дейности съгл. т. 13.2 от Условията за кандидатстване, като задължителен характер ще имат дейностите от направление 3.</w:t>
            </w:r>
            <w:r w:rsidR="006E1FED" w:rsidRPr="00432609">
              <w:rPr>
                <w:rFonts w:eastAsia="Calibri"/>
                <w:snapToGrid/>
                <w:szCs w:val="24"/>
                <w:lang w:val="bg-BG"/>
              </w:rPr>
              <w:t xml:space="preserve">Проектни предложения, които не съдържат </w:t>
            </w:r>
            <w:r w:rsidR="0032152C">
              <w:rPr>
                <w:rFonts w:eastAsia="Calibri"/>
                <w:snapToGrid/>
                <w:szCs w:val="24"/>
                <w:lang w:val="bg-BG"/>
              </w:rPr>
              <w:t xml:space="preserve">всички задължителни </w:t>
            </w:r>
            <w:r w:rsidR="006E1FED" w:rsidRPr="008817F3">
              <w:rPr>
                <w:rFonts w:eastAsia="Calibri"/>
                <w:snapToGrid/>
                <w:szCs w:val="24"/>
                <w:lang w:val="bg-BG"/>
              </w:rPr>
              <w:t>дейност</w:t>
            </w:r>
            <w:r w:rsidR="0032152C">
              <w:rPr>
                <w:rFonts w:eastAsia="Calibri"/>
                <w:snapToGrid/>
                <w:szCs w:val="24"/>
                <w:lang w:val="bg-BG"/>
              </w:rPr>
              <w:t>и</w:t>
            </w:r>
            <w:r w:rsidR="0023756D" w:rsidRPr="006322BA">
              <w:rPr>
                <w:rFonts w:eastAsia="Calibri"/>
                <w:snapToGrid/>
                <w:szCs w:val="24"/>
                <w:lang w:val="bg-BG"/>
              </w:rPr>
              <w:t>, съгл. т</w:t>
            </w:r>
            <w:r w:rsidR="00933E26" w:rsidRPr="009660CB">
              <w:rPr>
                <w:rFonts w:eastAsia="Calibri"/>
                <w:snapToGrid/>
                <w:szCs w:val="24"/>
                <w:lang w:val="bg-BG"/>
              </w:rPr>
              <w:t>. 13.2.</w:t>
            </w:r>
            <w:r w:rsidR="006E1FED" w:rsidRPr="006322BA">
              <w:rPr>
                <w:rFonts w:eastAsia="Calibri"/>
                <w:snapToGrid/>
                <w:szCs w:val="24"/>
                <w:lang w:val="bg-BG"/>
              </w:rPr>
              <w:t>от</w:t>
            </w:r>
            <w:r w:rsidR="006E1FED" w:rsidRPr="008817F3">
              <w:rPr>
                <w:rFonts w:eastAsia="Calibri"/>
                <w:snapToGrid/>
                <w:szCs w:val="24"/>
                <w:lang w:val="bg-BG"/>
              </w:rPr>
              <w:t xml:space="preserve"> Условията</w:t>
            </w:r>
            <w:r w:rsidR="006E1FED" w:rsidRPr="00432609">
              <w:rPr>
                <w:rFonts w:eastAsia="Calibri"/>
                <w:snapToGrid/>
                <w:szCs w:val="24"/>
                <w:lang w:val="bg-BG"/>
              </w:rPr>
              <w:t xml:space="preserve"> за кандидатстване, ще бъдат отхвърлени.</w:t>
            </w:r>
          </w:p>
          <w:p w:rsidR="006E1FED" w:rsidRPr="00432609" w:rsidRDefault="006E1FED" w:rsidP="006E1FED">
            <w:pPr>
              <w:spacing w:line="259" w:lineRule="auto"/>
              <w:jc w:val="both"/>
              <w:rPr>
                <w:rFonts w:eastAsia="Calibri"/>
                <w:snapToGrid/>
                <w:szCs w:val="24"/>
                <w:lang w:val="bg-BG"/>
              </w:rPr>
            </w:pPr>
          </w:p>
        </w:tc>
      </w:tr>
      <w:tr w:rsidR="00A620B8" w:rsidRPr="00AC3B72" w:rsidTr="004E2171">
        <w:trPr>
          <w:trHeight w:val="2647"/>
        </w:trPr>
        <w:tc>
          <w:tcPr>
            <w:tcW w:w="5174" w:type="dxa"/>
            <w:tcBorders>
              <w:top w:val="single" w:sz="4" w:space="0" w:color="auto"/>
              <w:left w:val="single" w:sz="4" w:space="0" w:color="auto"/>
              <w:bottom w:val="single" w:sz="4" w:space="0" w:color="auto"/>
              <w:right w:val="single" w:sz="4" w:space="0" w:color="auto"/>
            </w:tcBorders>
          </w:tcPr>
          <w:p w:rsidR="00A620B8" w:rsidRPr="00831729" w:rsidRDefault="0032152C" w:rsidP="0009781D">
            <w:pPr>
              <w:tabs>
                <w:tab w:val="left" w:pos="-284"/>
              </w:tabs>
              <w:spacing w:after="60" w:line="240" w:lineRule="exact"/>
              <w:jc w:val="both"/>
              <w:rPr>
                <w:snapToGrid/>
                <w:szCs w:val="24"/>
                <w:lang w:val="bg-BG"/>
              </w:rPr>
            </w:pPr>
            <w:r>
              <w:rPr>
                <w:snapToGrid/>
                <w:szCs w:val="24"/>
                <w:lang w:val="bg-BG"/>
              </w:rPr>
              <w:t>8</w:t>
            </w:r>
            <w:r w:rsidR="0056303B">
              <w:rPr>
                <w:snapToGrid/>
                <w:szCs w:val="24"/>
                <w:lang w:val="bg-BG"/>
              </w:rPr>
              <w:t>.</w:t>
            </w:r>
            <w:r w:rsidR="00A620B8">
              <w:rPr>
                <w:snapToGrid/>
                <w:szCs w:val="24"/>
                <w:lang w:val="bg-BG"/>
              </w:rPr>
              <w:t>В случай</w:t>
            </w:r>
            <w:r w:rsidR="00933E26" w:rsidRPr="009660CB">
              <w:rPr>
                <w:snapToGrid/>
                <w:szCs w:val="24"/>
                <w:lang w:val="bg-BG"/>
              </w:rPr>
              <w:t>,</w:t>
            </w:r>
            <w:r w:rsidR="00A620B8">
              <w:rPr>
                <w:snapToGrid/>
                <w:szCs w:val="24"/>
                <w:lang w:val="bg-BG"/>
              </w:rPr>
              <w:t xml:space="preserve"> че в проектното предложение е предвидено да се извършва обучение/я по професионална квалификация </w:t>
            </w:r>
            <w:r w:rsidR="00933E26">
              <w:rPr>
                <w:snapToGrid/>
                <w:szCs w:val="24"/>
                <w:lang w:val="bg-BG"/>
              </w:rPr>
              <w:t>(ПК)</w:t>
            </w:r>
            <w:r w:rsidR="00B36903">
              <w:rPr>
                <w:snapToGrid/>
                <w:szCs w:val="24"/>
                <w:lang w:val="bg-BG"/>
              </w:rPr>
              <w:t>, п</w:t>
            </w:r>
            <w:r w:rsidR="00A620B8" w:rsidRPr="007F1B49">
              <w:rPr>
                <w:snapToGrid/>
                <w:szCs w:val="24"/>
                <w:lang w:val="bg-BG"/>
              </w:rPr>
              <w:t>рофесиите и специалностите са включени в СППОО</w:t>
            </w:r>
            <w:r w:rsidR="00B36903">
              <w:rPr>
                <w:snapToGrid/>
                <w:szCs w:val="24"/>
                <w:lang w:val="bg-BG"/>
              </w:rPr>
              <w:t>.</w:t>
            </w:r>
          </w:p>
          <w:p w:rsidR="001C4670" w:rsidRPr="000C35B9" w:rsidRDefault="001C4670" w:rsidP="000C35B9">
            <w:pPr>
              <w:tabs>
                <w:tab w:val="left" w:pos="-284"/>
              </w:tabs>
              <w:spacing w:line="240" w:lineRule="exact"/>
              <w:jc w:val="both"/>
              <w:rPr>
                <w:b/>
                <w:snapToGrid/>
                <w:szCs w:val="24"/>
                <w:lang w:val="bg-BG"/>
              </w:rPr>
            </w:pPr>
            <w:r w:rsidRPr="000C35B9">
              <w:rPr>
                <w:b/>
                <w:snapToGrid/>
                <w:szCs w:val="24"/>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rsidR="00A620B8" w:rsidRPr="00232F10" w:rsidRDefault="00A620B8"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A620B8" w:rsidRPr="002902C0" w:rsidRDefault="00A620B8"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B35B04" w:rsidRPr="00B35B04" w:rsidRDefault="00B35B04" w:rsidP="00C56B13">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r w:rsidR="00AE2BB8">
              <w:rPr>
                <w:snapToGrid/>
                <w:color w:val="000000"/>
                <w:szCs w:val="24"/>
                <w:lang w:val="bg-BG" w:eastAsia="bg-BG"/>
              </w:rPr>
              <w:t xml:space="preserve">, </w:t>
            </w:r>
            <w:r w:rsidR="00AE2BB8" w:rsidRPr="00AE2BB8">
              <w:rPr>
                <w:snapToGrid/>
                <w:color w:val="000000"/>
                <w:szCs w:val="24"/>
                <w:lang w:val="bg-BG" w:eastAsia="bg-BG"/>
              </w:rPr>
              <w:t>проверка в СППОО на сайта на НАПОО</w:t>
            </w:r>
          </w:p>
          <w:p w:rsidR="00B35B04" w:rsidRPr="004C60E9" w:rsidRDefault="00B35B04" w:rsidP="00C56B13">
            <w:pPr>
              <w:autoSpaceDE w:val="0"/>
              <w:autoSpaceDN w:val="0"/>
              <w:adjustRightInd w:val="0"/>
              <w:spacing w:after="120"/>
              <w:jc w:val="both"/>
              <w:rPr>
                <w:snapToGrid/>
                <w:color w:val="000000"/>
                <w:szCs w:val="24"/>
                <w:u w:val="single"/>
                <w:lang w:val="bg-BG" w:eastAsia="bg-BG"/>
              </w:rPr>
            </w:pPr>
            <w:r w:rsidRPr="004C60E9">
              <w:rPr>
                <w:snapToGrid/>
                <w:color w:val="000000"/>
                <w:szCs w:val="24"/>
                <w:u w:val="single"/>
                <w:lang w:val="bg-BG" w:eastAsia="bg-BG"/>
              </w:rPr>
              <w:t>Принципни действия:</w:t>
            </w:r>
          </w:p>
          <w:p w:rsidR="00A620B8" w:rsidRDefault="00B35B04" w:rsidP="00B36903">
            <w:pPr>
              <w:jc w:val="both"/>
              <w:rPr>
                <w:snapToGrid/>
                <w:color w:val="000000"/>
                <w:szCs w:val="24"/>
                <w:lang w:val="bg-BG" w:eastAsia="bg-BG"/>
              </w:rPr>
            </w:pPr>
            <w:r w:rsidRPr="00C56B13">
              <w:rPr>
                <w:snapToGrid/>
                <w:color w:val="000000"/>
                <w:szCs w:val="24"/>
                <w:lang w:val="bg-BG" w:eastAsia="bg-BG"/>
              </w:rPr>
              <w:t>В случай</w:t>
            </w:r>
            <w:r w:rsidR="00933E26" w:rsidRPr="009660CB">
              <w:rPr>
                <w:snapToGrid/>
                <w:color w:val="000000"/>
                <w:szCs w:val="24"/>
                <w:lang w:val="bg-BG" w:eastAsia="bg-BG"/>
              </w:rPr>
              <w:t>,</w:t>
            </w:r>
            <w:r w:rsidRPr="00C56B13">
              <w:rPr>
                <w:snapToGrid/>
                <w:color w:val="000000"/>
                <w:szCs w:val="24"/>
                <w:lang w:val="bg-BG" w:eastAsia="bg-BG"/>
              </w:rPr>
              <w:t xml:space="preserve"> че в проектното предложение е предвидено да се извършва обучение по професионална квалификация и </w:t>
            </w:r>
            <w:r w:rsidR="00B36903">
              <w:rPr>
                <w:snapToGrid/>
                <w:szCs w:val="24"/>
                <w:lang w:val="bg-BG"/>
              </w:rPr>
              <w:t>п</w:t>
            </w:r>
            <w:r w:rsidR="00B36903" w:rsidRPr="007F1B49">
              <w:rPr>
                <w:snapToGrid/>
                <w:szCs w:val="24"/>
                <w:lang w:val="bg-BG"/>
              </w:rPr>
              <w:t xml:space="preserve">рофесиите и специалностите </w:t>
            </w:r>
            <w:r w:rsidR="00B36903" w:rsidRPr="00C56B13">
              <w:rPr>
                <w:b/>
                <w:snapToGrid/>
                <w:color w:val="000000"/>
                <w:szCs w:val="24"/>
                <w:u w:val="single"/>
                <w:lang w:val="bg-BG" w:eastAsia="bg-BG"/>
              </w:rPr>
              <w:t>НЕ</w:t>
            </w:r>
            <w:r w:rsidR="00B36903" w:rsidRPr="007F1B49">
              <w:rPr>
                <w:snapToGrid/>
                <w:szCs w:val="24"/>
                <w:lang w:val="bg-BG"/>
              </w:rPr>
              <w:t xml:space="preserve"> са включени в СППОО</w:t>
            </w:r>
            <w:r w:rsidR="00392561" w:rsidRPr="00C56B13">
              <w:rPr>
                <w:snapToGrid/>
                <w:color w:val="000000"/>
                <w:szCs w:val="24"/>
                <w:lang w:val="bg-BG" w:eastAsia="bg-BG"/>
              </w:rPr>
              <w:t xml:space="preserve">, </w:t>
            </w:r>
            <w:r w:rsidR="00C56B13"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D16EA6" w:rsidRPr="00AC3B72" w:rsidTr="002F013B">
        <w:trPr>
          <w:trHeight w:val="1273"/>
        </w:trPr>
        <w:tc>
          <w:tcPr>
            <w:tcW w:w="5174" w:type="dxa"/>
            <w:tcBorders>
              <w:top w:val="single" w:sz="4" w:space="0" w:color="auto"/>
              <w:left w:val="single" w:sz="4" w:space="0" w:color="auto"/>
              <w:bottom w:val="single" w:sz="4" w:space="0" w:color="auto"/>
              <w:right w:val="single" w:sz="4" w:space="0" w:color="auto"/>
            </w:tcBorders>
          </w:tcPr>
          <w:p w:rsidR="001C4670" w:rsidRPr="000C35B9" w:rsidRDefault="001441EE" w:rsidP="000C35B9">
            <w:pPr>
              <w:tabs>
                <w:tab w:val="left" w:pos="-284"/>
              </w:tabs>
              <w:spacing w:after="60" w:line="240" w:lineRule="exact"/>
              <w:ind w:left="34"/>
              <w:jc w:val="both"/>
              <w:rPr>
                <w:b/>
                <w:snapToGrid/>
                <w:szCs w:val="24"/>
                <w:lang w:val="bg-BG"/>
              </w:rPr>
            </w:pPr>
            <w:r>
              <w:rPr>
                <w:lang w:val="bg-BG"/>
              </w:rPr>
              <w:t>9</w:t>
            </w:r>
            <w:r w:rsidR="0056303B">
              <w:rPr>
                <w:lang w:val="bg-BG"/>
              </w:rPr>
              <w:t>.</w:t>
            </w:r>
            <w:r w:rsidR="00D16EA6" w:rsidRPr="007D5503">
              <w:rPr>
                <w:lang w:val="bg-BG"/>
              </w:rPr>
              <w:t>В случай</w:t>
            </w:r>
            <w:r w:rsidR="00933E26" w:rsidRPr="009660CB">
              <w:rPr>
                <w:lang w:val="bg-BG"/>
              </w:rPr>
              <w:t>,</w:t>
            </w:r>
            <w:r w:rsidR="00D16EA6" w:rsidRPr="007D5503">
              <w:rPr>
                <w:lang w:val="bg-BG"/>
              </w:rPr>
              <w:t xml:space="preserve"> че в проектното предложение е предвидено да се извършва обучение/я по </w:t>
            </w:r>
            <w:r w:rsidR="00D16EA6" w:rsidRPr="00DF0C01">
              <w:rPr>
                <w:lang w:val="bg-BG"/>
              </w:rPr>
              <w:t>к</w:t>
            </w:r>
            <w:r w:rsidR="00392561">
              <w:rPr>
                <w:lang w:val="bg-BG"/>
              </w:rPr>
              <w:t>лючови компе</w:t>
            </w:r>
            <w:r w:rsidR="00D16EA6" w:rsidRPr="00392561">
              <w:rPr>
                <w:lang w:val="bg-BG"/>
              </w:rPr>
              <w:t>тентности</w:t>
            </w:r>
            <w:r w:rsidR="00292E39">
              <w:rPr>
                <w:lang w:val="bg-BG"/>
              </w:rPr>
              <w:t xml:space="preserve"> (КК),</w:t>
            </w:r>
            <w:r w:rsidR="00B36903">
              <w:rPr>
                <w:lang w:val="bg-BG"/>
              </w:rPr>
              <w:t>п</w:t>
            </w:r>
            <w:r w:rsidR="00DF0C01" w:rsidRPr="00392561">
              <w:rPr>
                <w:lang w:val="bg-BG"/>
              </w:rPr>
              <w:t>редвидено</w:t>
            </w:r>
            <w:r w:rsidR="008B56B9">
              <w:rPr>
                <w:lang w:val="bg-BG"/>
              </w:rPr>
              <w:t>то</w:t>
            </w:r>
            <w:r w:rsidR="00DF0C01" w:rsidRPr="00392561">
              <w:rPr>
                <w:lang w:val="bg-BG"/>
              </w:rPr>
              <w:t xml:space="preserve"> обучение</w:t>
            </w:r>
            <w:r w:rsidR="007C1E0B">
              <w:rPr>
                <w:lang w:val="bg-BG"/>
              </w:rPr>
              <w:t xml:space="preserve"> по ключови компетентности</w:t>
            </w:r>
            <w:r w:rsidR="008B56B9">
              <w:rPr>
                <w:lang w:val="bg-BG"/>
              </w:rPr>
              <w:t xml:space="preserve"> е от допустимите обучения по КК</w:t>
            </w:r>
            <w:r w:rsidR="009502CF" w:rsidRPr="009502CF">
              <w:rPr>
                <w:lang w:val="bg-BG"/>
              </w:rPr>
              <w:t xml:space="preserve">1, 2, 3, 4, 5, 6, 7,  </w:t>
            </w:r>
            <w:r w:rsidR="001C4670" w:rsidRPr="000C35B9">
              <w:rPr>
                <w:b/>
                <w:lang w:val="bg-BG"/>
              </w:rPr>
              <w:t>(ако е приложимо)</w:t>
            </w:r>
          </w:p>
        </w:tc>
        <w:tc>
          <w:tcPr>
            <w:tcW w:w="638" w:type="dxa"/>
            <w:tcBorders>
              <w:top w:val="single" w:sz="4" w:space="0" w:color="auto"/>
              <w:left w:val="single" w:sz="4" w:space="0" w:color="auto"/>
              <w:bottom w:val="single" w:sz="4" w:space="0" w:color="auto"/>
              <w:right w:val="single" w:sz="4" w:space="0" w:color="auto"/>
            </w:tcBorders>
          </w:tcPr>
          <w:p w:rsidR="00D16EA6" w:rsidRPr="00232F10" w:rsidRDefault="00D16EA6"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D16EA6" w:rsidRPr="002902C0" w:rsidRDefault="00D16EA6"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DF0C01" w:rsidRPr="00B35B04" w:rsidRDefault="00DF0C01" w:rsidP="00DF0C01">
            <w:pPr>
              <w:autoSpaceDE w:val="0"/>
              <w:autoSpaceDN w:val="0"/>
              <w:adjustRightInd w:val="0"/>
              <w:spacing w:after="120"/>
              <w:jc w:val="both"/>
              <w:rPr>
                <w:snapToGrid/>
                <w:color w:val="000000"/>
                <w:szCs w:val="24"/>
                <w:lang w:val="bg-BG" w:eastAsia="bg-BG"/>
              </w:rPr>
            </w:pPr>
            <w:r w:rsidRPr="00B35B04">
              <w:rPr>
                <w:snapToGrid/>
                <w:color w:val="000000"/>
                <w:szCs w:val="24"/>
                <w:lang w:val="bg-BG" w:eastAsia="bg-BG"/>
              </w:rPr>
              <w:t>Източник на информация – Формуляр за кандидатстване „План за изпълнение“/Дейности по проекта</w:t>
            </w:r>
          </w:p>
          <w:p w:rsidR="00DF0C01" w:rsidRPr="00A10E89" w:rsidRDefault="00DF0C01" w:rsidP="00DF0C01">
            <w:pPr>
              <w:autoSpaceDE w:val="0"/>
              <w:autoSpaceDN w:val="0"/>
              <w:adjustRightInd w:val="0"/>
              <w:spacing w:after="120"/>
              <w:jc w:val="both"/>
              <w:rPr>
                <w:snapToGrid/>
                <w:color w:val="000000"/>
                <w:szCs w:val="24"/>
                <w:u w:val="single"/>
                <w:lang w:val="bg-BG" w:eastAsia="bg-BG"/>
              </w:rPr>
            </w:pPr>
            <w:r w:rsidRPr="00A10E89">
              <w:rPr>
                <w:snapToGrid/>
                <w:color w:val="000000"/>
                <w:szCs w:val="24"/>
                <w:u w:val="single"/>
                <w:lang w:val="bg-BG" w:eastAsia="bg-BG"/>
              </w:rPr>
              <w:t>Принципни действия:</w:t>
            </w:r>
          </w:p>
          <w:p w:rsidR="00D16EA6" w:rsidRPr="00A620B8" w:rsidRDefault="00DF0C01" w:rsidP="00B36903">
            <w:pPr>
              <w:autoSpaceDE w:val="0"/>
              <w:autoSpaceDN w:val="0"/>
              <w:adjustRightInd w:val="0"/>
              <w:spacing w:after="120"/>
              <w:jc w:val="both"/>
              <w:rPr>
                <w:snapToGrid/>
                <w:color w:val="000000"/>
                <w:szCs w:val="24"/>
                <w:u w:val="single"/>
                <w:lang w:val="bg-BG" w:eastAsia="bg-BG"/>
              </w:rPr>
            </w:pPr>
            <w:r w:rsidRPr="00B35B04">
              <w:rPr>
                <w:snapToGrid/>
                <w:color w:val="000000"/>
                <w:szCs w:val="24"/>
                <w:lang w:val="bg-BG" w:eastAsia="bg-BG"/>
              </w:rPr>
              <w:t>В случай</w:t>
            </w:r>
            <w:r w:rsidR="00933E26" w:rsidRPr="009660CB">
              <w:rPr>
                <w:snapToGrid/>
                <w:color w:val="000000"/>
                <w:szCs w:val="24"/>
                <w:lang w:val="bg-BG" w:eastAsia="bg-BG"/>
              </w:rPr>
              <w:t>,</w:t>
            </w:r>
            <w:r w:rsidRPr="00B35B04">
              <w:rPr>
                <w:snapToGrid/>
                <w:color w:val="000000"/>
                <w:szCs w:val="24"/>
                <w:lang w:val="bg-BG" w:eastAsia="bg-BG"/>
              </w:rPr>
              <w:t xml:space="preserve"> че в проектното предложение е предвидено да се извършва обучение </w:t>
            </w:r>
            <w:r w:rsidRPr="00B35B04">
              <w:rPr>
                <w:snapToGrid/>
                <w:color w:val="000000"/>
                <w:szCs w:val="24"/>
                <w:lang w:val="bg-BG" w:eastAsia="bg-BG"/>
              </w:rPr>
              <w:lastRenderedPageBreak/>
              <w:t xml:space="preserve">по </w:t>
            </w:r>
            <w:r w:rsidR="00392561">
              <w:rPr>
                <w:snapToGrid/>
                <w:color w:val="000000"/>
                <w:szCs w:val="24"/>
                <w:lang w:val="bg-BG" w:eastAsia="bg-BG"/>
              </w:rPr>
              <w:t>ключови компет</w:t>
            </w:r>
            <w:r w:rsidR="00483398">
              <w:rPr>
                <w:snapToGrid/>
                <w:color w:val="000000"/>
                <w:szCs w:val="24"/>
                <w:lang w:val="bg-BG" w:eastAsia="bg-BG"/>
              </w:rPr>
              <w:t>ентности</w:t>
            </w:r>
            <w:ins w:id="16" w:author="Evelina Hristova" w:date="2020-04-02T11:26:00Z">
              <w:r w:rsidR="007E51CD">
                <w:rPr>
                  <w:snapToGrid/>
                  <w:color w:val="000000"/>
                  <w:szCs w:val="24"/>
                  <w:lang w:val="bg-BG" w:eastAsia="bg-BG"/>
                </w:rPr>
                <w:t xml:space="preserve"> </w:t>
              </w:r>
            </w:ins>
            <w:r w:rsidR="006257D9">
              <w:rPr>
                <w:snapToGrid/>
                <w:color w:val="000000"/>
                <w:szCs w:val="24"/>
                <w:lang w:val="bg-BG" w:eastAsia="bg-BG"/>
              </w:rPr>
              <w:t xml:space="preserve">и </w:t>
            </w:r>
            <w:r w:rsidR="00B36903">
              <w:rPr>
                <w:snapToGrid/>
                <w:color w:val="000000"/>
                <w:szCs w:val="24"/>
                <w:lang w:val="bg-BG" w:eastAsia="bg-BG"/>
              </w:rPr>
              <w:t xml:space="preserve">то </w:t>
            </w:r>
            <w:r w:rsidR="006257D9" w:rsidRPr="00215A42">
              <w:rPr>
                <w:b/>
                <w:snapToGrid/>
                <w:color w:val="000000"/>
                <w:szCs w:val="24"/>
                <w:u w:val="single"/>
                <w:lang w:val="bg-BG" w:eastAsia="bg-BG"/>
              </w:rPr>
              <w:t>НЕ</w:t>
            </w:r>
            <w:ins w:id="17" w:author="Evelina Hristova" w:date="2020-04-02T11:26:00Z">
              <w:r w:rsidR="007E51CD">
                <w:rPr>
                  <w:b/>
                  <w:snapToGrid/>
                  <w:color w:val="000000"/>
                  <w:szCs w:val="24"/>
                  <w:u w:val="single"/>
                  <w:lang w:val="bg-BG" w:eastAsia="bg-BG"/>
                </w:rPr>
                <w:t xml:space="preserve"> </w:t>
              </w:r>
            </w:ins>
            <w:r w:rsidR="00B36903">
              <w:rPr>
                <w:lang w:val="bg-BG"/>
              </w:rPr>
              <w:t>е от допустимите обучения по КК</w:t>
            </w:r>
            <w:r w:rsidRPr="00B35B04">
              <w:rPr>
                <w:snapToGrid/>
                <w:color w:val="000000"/>
                <w:szCs w:val="24"/>
                <w:lang w:val="bg-BG" w:eastAsia="bg-BG"/>
              </w:rPr>
              <w:t>,</w:t>
            </w:r>
            <w:ins w:id="18" w:author="Evelina Hristova" w:date="2020-04-02T11:26:00Z">
              <w:r w:rsidR="007E51CD">
                <w:rPr>
                  <w:snapToGrid/>
                  <w:color w:val="000000"/>
                  <w:szCs w:val="24"/>
                  <w:lang w:val="bg-BG" w:eastAsia="bg-BG"/>
                </w:rPr>
                <w:t xml:space="preserve"> </w:t>
              </w:r>
            </w:ins>
            <w:r w:rsidR="00AE2BB8">
              <w:rPr>
                <w:snapToGrid/>
                <w:color w:val="000000"/>
                <w:szCs w:val="24"/>
                <w:lang w:val="bg-BG" w:eastAsia="bg-BG"/>
              </w:rPr>
              <w:t>посочени в Условията за кандидатстване,</w:t>
            </w:r>
            <w:ins w:id="19" w:author="Evelina Hristova" w:date="2020-04-02T11:26:00Z">
              <w:r w:rsidR="007E51CD">
                <w:rPr>
                  <w:snapToGrid/>
                  <w:color w:val="000000"/>
                  <w:szCs w:val="24"/>
                  <w:lang w:val="bg-BG" w:eastAsia="bg-BG"/>
                </w:rPr>
                <w:t xml:space="preserve"> </w:t>
              </w:r>
            </w:ins>
            <w:r w:rsidR="007B6E65" w:rsidRPr="00C56B13">
              <w:rPr>
                <w:rFonts w:eastAsia="Calibri"/>
                <w:snapToGrid/>
                <w:szCs w:val="24"/>
                <w:lang w:val="bg-BG"/>
              </w:rPr>
              <w:t>то оценителната комисия отстранява това обучение служебно, ведно със свързаните с него разходи.</w:t>
            </w:r>
          </w:p>
        </w:tc>
      </w:tr>
      <w:tr w:rsidR="001E7CA5" w:rsidRPr="00AC3B72" w:rsidTr="000C35B9">
        <w:trPr>
          <w:trHeight w:val="2010"/>
        </w:trPr>
        <w:tc>
          <w:tcPr>
            <w:tcW w:w="5174" w:type="dxa"/>
            <w:tcBorders>
              <w:top w:val="single" w:sz="4" w:space="0" w:color="auto"/>
              <w:left w:val="single" w:sz="4" w:space="0" w:color="auto"/>
              <w:bottom w:val="single" w:sz="4" w:space="0" w:color="auto"/>
              <w:right w:val="single" w:sz="4" w:space="0" w:color="auto"/>
            </w:tcBorders>
          </w:tcPr>
          <w:p w:rsidR="001E7CA5" w:rsidRPr="001E7CA5" w:rsidRDefault="001441EE" w:rsidP="00933E26">
            <w:pPr>
              <w:tabs>
                <w:tab w:val="left" w:pos="-284"/>
              </w:tabs>
              <w:spacing w:after="120" w:line="240" w:lineRule="exact"/>
              <w:jc w:val="both"/>
              <w:rPr>
                <w:snapToGrid/>
                <w:szCs w:val="24"/>
                <w:lang w:val="bg-BG"/>
              </w:rPr>
            </w:pPr>
            <w:r>
              <w:rPr>
                <w:snapToGrid/>
                <w:szCs w:val="24"/>
                <w:lang w:val="bg-BG"/>
              </w:rPr>
              <w:lastRenderedPageBreak/>
              <w:t>10</w:t>
            </w:r>
            <w:r w:rsidR="0056303B">
              <w:rPr>
                <w:snapToGrid/>
                <w:szCs w:val="24"/>
                <w:lang w:val="bg-BG"/>
              </w:rPr>
              <w:t>.</w:t>
            </w:r>
            <w:r w:rsidR="00EA5011">
              <w:rPr>
                <w:snapToGrid/>
                <w:szCs w:val="24"/>
                <w:lang w:val="bg-BG"/>
              </w:rPr>
              <w:t>В</w:t>
            </w:r>
            <w:r w:rsidR="00065B3C">
              <w:rPr>
                <w:snapToGrid/>
                <w:szCs w:val="24"/>
                <w:lang w:val="bg-BG"/>
              </w:rPr>
              <w:t>ъв</w:t>
            </w:r>
            <w:r w:rsidR="00EA5011">
              <w:rPr>
                <w:snapToGrid/>
                <w:szCs w:val="24"/>
                <w:lang w:val="bg-BG"/>
              </w:rPr>
              <w:t>Формуляра за кандидатстване с</w:t>
            </w:r>
            <w:r w:rsidR="001E7CA5">
              <w:rPr>
                <w:snapToGrid/>
                <w:szCs w:val="24"/>
                <w:lang w:val="bg-BG"/>
              </w:rPr>
              <w:t xml:space="preserve">а включени индикаторите за изпълнение и резултат, съгласно т. </w:t>
            </w:r>
            <w:r w:rsidR="00933E26" w:rsidRPr="009660CB">
              <w:rPr>
                <w:snapToGrid/>
                <w:szCs w:val="24"/>
                <w:lang w:val="bg-BG"/>
              </w:rPr>
              <w:t>7</w:t>
            </w:r>
            <w:r w:rsidR="001E7CA5">
              <w:rPr>
                <w:snapToGrid/>
                <w:szCs w:val="24"/>
                <w:lang w:val="bg-BG"/>
              </w:rPr>
              <w:t>от Условията за кандидатстване</w:t>
            </w:r>
            <w:r w:rsidR="00933E26" w:rsidRPr="009660CB">
              <w:rPr>
                <w:snapToGrid/>
                <w:szCs w:val="24"/>
                <w:lang w:val="bg-BG"/>
              </w:rPr>
              <w:t>,</w:t>
            </w:r>
            <w:r w:rsidR="001E7CA5" w:rsidRPr="00BC39C3">
              <w:rPr>
                <w:snapToGrid/>
                <w:szCs w:val="24"/>
                <w:lang w:val="bg-BG"/>
              </w:rPr>
              <w:t xml:space="preserve"> които се очаква да бъдат постигнати с конкретното проектно предложение</w:t>
            </w:r>
            <w:r w:rsidR="001E7CA5">
              <w:rPr>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1E7CA5" w:rsidRPr="001545AB" w:rsidRDefault="001E7CA5" w:rsidP="006E1FED">
            <w:pPr>
              <w:spacing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173493" w:rsidRPr="00BC39C3" w:rsidRDefault="00173493" w:rsidP="008F7EBD">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Формуляр за кандидатстване,</w:t>
            </w:r>
            <w:r w:rsidR="00CD0E0A">
              <w:rPr>
                <w:snapToGrid/>
                <w:color w:val="000000"/>
                <w:szCs w:val="24"/>
                <w:lang w:val="bg-BG" w:eastAsia="bg-BG"/>
              </w:rPr>
              <w:t xml:space="preserve"> секция 8</w:t>
            </w:r>
            <w:r w:rsidRPr="00BC39C3">
              <w:rPr>
                <w:snapToGrid/>
                <w:color w:val="000000"/>
                <w:szCs w:val="24"/>
                <w:lang w:val="bg-BG" w:eastAsia="bg-BG"/>
              </w:rPr>
              <w:t xml:space="preserve"> „Индикатори“</w:t>
            </w:r>
          </w:p>
          <w:p w:rsidR="00173493" w:rsidRPr="008F7EBD" w:rsidRDefault="00173493" w:rsidP="008F7EBD">
            <w:pPr>
              <w:autoSpaceDE w:val="0"/>
              <w:autoSpaceDN w:val="0"/>
              <w:adjustRightInd w:val="0"/>
              <w:spacing w:after="120"/>
              <w:jc w:val="both"/>
              <w:rPr>
                <w:snapToGrid/>
                <w:color w:val="000000"/>
                <w:szCs w:val="24"/>
                <w:u w:val="single"/>
                <w:lang w:val="bg-BG" w:eastAsia="bg-BG"/>
              </w:rPr>
            </w:pPr>
            <w:r w:rsidRPr="008F7EBD">
              <w:rPr>
                <w:snapToGrid/>
                <w:color w:val="000000"/>
                <w:szCs w:val="24"/>
                <w:u w:val="single"/>
                <w:lang w:val="bg-BG" w:eastAsia="bg-BG"/>
              </w:rPr>
              <w:t>Принципни действия:</w:t>
            </w:r>
          </w:p>
          <w:p w:rsidR="001E7CA5" w:rsidRPr="00BC39C3" w:rsidRDefault="00173493" w:rsidP="00065B3C">
            <w:pPr>
              <w:autoSpaceDE w:val="0"/>
              <w:autoSpaceDN w:val="0"/>
              <w:adjustRightInd w:val="0"/>
              <w:jc w:val="both"/>
              <w:rPr>
                <w:snapToGrid/>
                <w:color w:val="000000"/>
                <w:szCs w:val="24"/>
                <w:lang w:val="bg-BG" w:eastAsia="bg-BG"/>
              </w:rPr>
            </w:pPr>
            <w:r w:rsidRPr="00BC39C3">
              <w:rPr>
                <w:snapToGrid/>
                <w:szCs w:val="24"/>
                <w:lang w:val="bg-BG"/>
              </w:rPr>
              <w:t>В случай</w:t>
            </w:r>
            <w:r w:rsidR="00933E26" w:rsidRPr="009660CB">
              <w:rPr>
                <w:snapToGrid/>
                <w:szCs w:val="24"/>
                <w:lang w:val="bg-BG"/>
              </w:rPr>
              <w:t>,</w:t>
            </w:r>
            <w:r w:rsidRPr="00BC39C3">
              <w:rPr>
                <w:snapToGrid/>
                <w:szCs w:val="24"/>
                <w:lang w:val="bg-BG"/>
              </w:rPr>
              <w:t xml:space="preserve"> че в</w:t>
            </w:r>
            <w:r w:rsidR="00065B3C">
              <w:rPr>
                <w:snapToGrid/>
                <w:szCs w:val="24"/>
                <w:lang w:val="bg-BG"/>
              </w:rPr>
              <w:t>ъв</w:t>
            </w:r>
            <w:ins w:id="20" w:author="Evelina Hristova" w:date="2020-04-02T11:26:00Z">
              <w:r w:rsidR="007E51CD">
                <w:rPr>
                  <w:snapToGrid/>
                  <w:szCs w:val="24"/>
                  <w:lang w:val="bg-BG"/>
                </w:rPr>
                <w:t xml:space="preserve"> </w:t>
              </w:r>
            </w:ins>
            <w:r w:rsidR="00EC05C3">
              <w:rPr>
                <w:snapToGrid/>
                <w:szCs w:val="24"/>
                <w:lang w:val="bg-BG"/>
              </w:rPr>
              <w:t>Формуляра за кандидатстване</w:t>
            </w:r>
            <w:r w:rsidRPr="00BC39C3">
              <w:rPr>
                <w:snapToGrid/>
                <w:szCs w:val="24"/>
                <w:lang w:val="bg-BG"/>
              </w:rPr>
              <w:t xml:space="preserve"> не </w:t>
            </w:r>
            <w:r w:rsidR="00104FA7">
              <w:rPr>
                <w:snapToGrid/>
                <w:szCs w:val="24"/>
                <w:lang w:val="bg-BG"/>
              </w:rPr>
              <w:t>са включени основните индикатори за изпълнение и резултат</w:t>
            </w:r>
            <w:r w:rsidR="00065B3C" w:rsidRPr="00065B3C">
              <w:rPr>
                <w:snapToGrid/>
                <w:szCs w:val="24"/>
                <w:lang w:val="bg-BG"/>
              </w:rPr>
              <w:t>и/или заложената целева стойност на индикаторите е нула, оценителната комисия ще изиска от кандидата пояснителна информация</w:t>
            </w:r>
            <w:r w:rsidR="00065B3C">
              <w:rPr>
                <w:snapToGrid/>
                <w:szCs w:val="24"/>
                <w:lang w:val="bg-BG"/>
              </w:rPr>
              <w:t>.</w:t>
            </w:r>
            <w:r w:rsidR="00104FA7">
              <w:rPr>
                <w:snapToGrid/>
                <w:szCs w:val="24"/>
                <w:lang w:val="bg-BG"/>
              </w:rPr>
              <w:t>.</w:t>
            </w:r>
          </w:p>
        </w:tc>
      </w:tr>
      <w:tr w:rsidR="006E1FED" w:rsidRPr="00AC3B72" w:rsidTr="002F013B">
        <w:tc>
          <w:tcPr>
            <w:tcW w:w="5174" w:type="dxa"/>
            <w:tcBorders>
              <w:top w:val="single" w:sz="4" w:space="0" w:color="auto"/>
              <w:left w:val="single" w:sz="4" w:space="0" w:color="auto"/>
              <w:bottom w:val="single" w:sz="4" w:space="0" w:color="auto"/>
              <w:right w:val="single" w:sz="4" w:space="0" w:color="auto"/>
            </w:tcBorders>
          </w:tcPr>
          <w:p w:rsidR="006E1FED" w:rsidRDefault="009E2854" w:rsidP="006E1FED">
            <w:pPr>
              <w:tabs>
                <w:tab w:val="left" w:pos="-284"/>
              </w:tabs>
              <w:spacing w:after="160" w:line="240" w:lineRule="exact"/>
              <w:jc w:val="both"/>
              <w:rPr>
                <w:rFonts w:eastAsia="Calibri"/>
                <w:snapToGrid/>
                <w:szCs w:val="24"/>
                <w:lang w:val="bg-BG"/>
              </w:rPr>
            </w:pPr>
            <w:r>
              <w:rPr>
                <w:rFonts w:eastAsia="Calibri"/>
                <w:snapToGrid/>
                <w:szCs w:val="24"/>
                <w:lang w:val="bg-BG"/>
              </w:rPr>
              <w:t>1</w:t>
            </w:r>
            <w:r w:rsidR="001441EE">
              <w:rPr>
                <w:rFonts w:eastAsia="Calibri"/>
                <w:snapToGrid/>
                <w:szCs w:val="24"/>
                <w:lang w:val="bg-BG"/>
              </w:rPr>
              <w:t>1</w:t>
            </w:r>
            <w:r w:rsidR="0056303B">
              <w:rPr>
                <w:rFonts w:eastAsia="Calibri"/>
                <w:snapToGrid/>
                <w:szCs w:val="24"/>
                <w:lang w:val="bg-BG"/>
              </w:rPr>
              <w:t>.</w:t>
            </w:r>
            <w:r w:rsidR="006E1FED" w:rsidRPr="001545AB">
              <w:rPr>
                <w:rFonts w:eastAsia="Calibri"/>
                <w:snapToGrid/>
                <w:szCs w:val="24"/>
                <w:lang w:val="bg-BG"/>
              </w:rPr>
              <w:t>Целевата група е допустима.</w:t>
            </w:r>
          </w:p>
          <w:p w:rsidR="00942F73" w:rsidRPr="001545AB" w:rsidRDefault="00942F73" w:rsidP="008C5CB8">
            <w:pPr>
              <w:tabs>
                <w:tab w:val="left" w:pos="-284"/>
              </w:tabs>
              <w:spacing w:after="160" w:line="240" w:lineRule="exact"/>
              <w:jc w:val="both"/>
              <w:rPr>
                <w:rFonts w:eastAsia="Calibri"/>
                <w:snapToGrid/>
                <w:szCs w:val="24"/>
                <w:lang w:val="bg-BG"/>
              </w:rPr>
            </w:pPr>
            <w:r>
              <w:rPr>
                <w:rFonts w:eastAsia="Calibri"/>
                <w:snapToGrid/>
                <w:szCs w:val="24"/>
                <w:lang w:val="bg-BG"/>
              </w:rPr>
              <w:t>За да бъдат допустими</w:t>
            </w:r>
            <w:ins w:id="21" w:author="Roberto Marinov" w:date="2020-03-05T12:46:00Z">
              <w:r w:rsidR="00113E77">
                <w:rPr>
                  <w:rFonts w:eastAsia="Calibri"/>
                  <w:snapToGrid/>
                  <w:szCs w:val="24"/>
                  <w:lang w:val="bg-BG"/>
                </w:rPr>
                <w:t xml:space="preserve"> </w:t>
              </w:r>
            </w:ins>
            <w:r w:rsidR="008C5CB8" w:rsidRPr="008C5CB8">
              <w:rPr>
                <w:rFonts w:eastAsia="Calibri"/>
                <w:snapToGrid/>
                <w:szCs w:val="24"/>
                <w:lang w:val="bg-BG"/>
              </w:rPr>
              <w:t>участниците в проектите трябва освен да са част от целеви</w:t>
            </w:r>
            <w:r w:rsidR="008C5CB8">
              <w:rPr>
                <w:rFonts w:eastAsia="Calibri"/>
                <w:snapToGrid/>
                <w:szCs w:val="24"/>
                <w:lang w:val="bg-BG"/>
              </w:rPr>
              <w:t>те</w:t>
            </w:r>
            <w:r w:rsidR="008C5CB8" w:rsidRPr="008C5CB8">
              <w:rPr>
                <w:rFonts w:eastAsia="Calibri"/>
                <w:snapToGrid/>
                <w:szCs w:val="24"/>
                <w:lang w:val="bg-BG"/>
              </w:rPr>
              <w:t xml:space="preserve"> групи, също и  да са от маргинализирани общности със социални проблеми, което се изразява в това да са също и в риск и/или жертва на дискриминация; да населяват територии, в т.ч. с ниска гъстота на населението, селски и изолирани райони, части от населени места, в които е налице концентрация на проблеми, създаващи риск от бедност, социално изключване и маргинализация (висока безработица, ниски доходи, ограничен достъп до публични услуги, териториална сегрегация, пространствена изолация и др.).</w:t>
            </w:r>
          </w:p>
        </w:tc>
        <w:tc>
          <w:tcPr>
            <w:tcW w:w="638"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6E1FED" w:rsidRPr="001545AB" w:rsidRDefault="006E1FED"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6E1FED" w:rsidRPr="00BC39C3" w:rsidRDefault="006E1FED" w:rsidP="005E7E2E">
            <w:pPr>
              <w:autoSpaceDE w:val="0"/>
              <w:autoSpaceDN w:val="0"/>
              <w:adjustRightInd w:val="0"/>
              <w:spacing w:after="60"/>
              <w:jc w:val="both"/>
              <w:rPr>
                <w:snapToGrid/>
                <w:color w:val="000000"/>
                <w:szCs w:val="24"/>
                <w:lang w:val="bg-BG" w:eastAsia="bg-BG"/>
              </w:rPr>
            </w:pPr>
            <w:r w:rsidRPr="001545AB">
              <w:rPr>
                <w:rFonts w:eastAsia="Calibri"/>
                <w:snapToGrid/>
                <w:szCs w:val="24"/>
                <w:lang w:val="bg-BG"/>
              </w:rPr>
              <w:t>Източник на информация - ИСУН 2020, Формуляр за кандидатстване</w:t>
            </w:r>
            <w:r w:rsidRPr="00BC39C3">
              <w:rPr>
                <w:snapToGrid/>
                <w:color w:val="000000"/>
                <w:szCs w:val="24"/>
                <w:lang w:val="bg-BG" w:eastAsia="bg-BG"/>
              </w:rPr>
              <w:t>, секция</w:t>
            </w:r>
            <w:r w:rsidR="00933E26">
              <w:rPr>
                <w:snapToGrid/>
                <w:color w:val="000000"/>
                <w:szCs w:val="24"/>
                <w:lang w:val="bg-BG" w:eastAsia="bg-BG"/>
              </w:rPr>
              <w:t xml:space="preserve"> 8„</w:t>
            </w:r>
            <w:r w:rsidR="00933E26" w:rsidRPr="00DC06B3">
              <w:rPr>
                <w:snapToGrid/>
                <w:color w:val="000000"/>
                <w:szCs w:val="24"/>
                <w:lang w:val="bg-BG" w:eastAsia="bg-BG"/>
              </w:rPr>
              <w:t>Индикатори</w:t>
            </w:r>
            <w:r w:rsidR="00933E26">
              <w:rPr>
                <w:snapToGrid/>
                <w:color w:val="000000"/>
                <w:szCs w:val="24"/>
                <w:lang w:val="bg-BG" w:eastAsia="bg-BG"/>
              </w:rPr>
              <w:t>“</w:t>
            </w:r>
            <w:r w:rsidRPr="00BC39C3">
              <w:rPr>
                <w:snapToGrid/>
                <w:color w:val="000000"/>
                <w:szCs w:val="24"/>
                <w:lang w:val="bg-BG" w:eastAsia="bg-BG"/>
              </w:rPr>
              <w:t>„Допълнителна информация необходима за оценка на проектното предложение“, поле „Описание на целевата група“</w:t>
            </w:r>
          </w:p>
          <w:p w:rsidR="006E1FED" w:rsidRPr="001545AB" w:rsidRDefault="006E1FED" w:rsidP="005E7E2E">
            <w:pPr>
              <w:autoSpaceDE w:val="0"/>
              <w:autoSpaceDN w:val="0"/>
              <w:adjustRightInd w:val="0"/>
              <w:spacing w:after="60"/>
              <w:jc w:val="both"/>
              <w:rPr>
                <w:snapToGrid/>
                <w:color w:val="000000"/>
                <w:szCs w:val="24"/>
                <w:lang w:val="bg-BG" w:eastAsia="bg-BG"/>
              </w:rPr>
            </w:pPr>
            <w:r w:rsidRPr="005E7E2E">
              <w:rPr>
                <w:snapToGrid/>
                <w:color w:val="000000"/>
                <w:szCs w:val="24"/>
                <w:u w:val="single"/>
                <w:lang w:val="bg-BG" w:eastAsia="bg-BG"/>
              </w:rPr>
              <w:t>Принципни действия:</w:t>
            </w:r>
          </w:p>
          <w:p w:rsidR="006E1FED" w:rsidRPr="001545AB" w:rsidRDefault="006E1FED" w:rsidP="00933E26">
            <w:pPr>
              <w:spacing w:after="160" w:line="259" w:lineRule="auto"/>
              <w:jc w:val="both"/>
              <w:rPr>
                <w:rFonts w:eastAsia="Calibri"/>
                <w:snapToGrid/>
                <w:szCs w:val="24"/>
                <w:lang w:val="bg-BG"/>
              </w:rPr>
            </w:pPr>
            <w:r w:rsidRPr="001545AB">
              <w:rPr>
                <w:rFonts w:eastAsia="Calibri"/>
                <w:snapToGrid/>
                <w:szCs w:val="24"/>
                <w:lang w:val="bg-BG"/>
              </w:rPr>
              <w:t>В случай</w:t>
            </w:r>
            <w:r w:rsidR="00933E26">
              <w:rPr>
                <w:rFonts w:eastAsia="Calibri"/>
                <w:snapToGrid/>
                <w:szCs w:val="24"/>
                <w:lang w:val="bg-BG"/>
              </w:rPr>
              <w:t>,</w:t>
            </w:r>
            <w:r w:rsidRPr="001545AB">
              <w:rPr>
                <w:rFonts w:eastAsia="Calibri"/>
                <w:snapToGrid/>
                <w:szCs w:val="24"/>
                <w:lang w:val="bg-BG"/>
              </w:rPr>
              <w:t xml:space="preserve"> че </w:t>
            </w:r>
            <w:r w:rsidRPr="009F3415">
              <w:rPr>
                <w:rFonts w:eastAsia="Calibri"/>
                <w:snapToGrid/>
                <w:szCs w:val="24"/>
                <w:lang w:val="bg-BG"/>
              </w:rPr>
              <w:t>описаната целева група не отговаря на изискванията за допустимост, съгл. т</w:t>
            </w:r>
            <w:r w:rsidRPr="000770E4">
              <w:rPr>
                <w:rFonts w:eastAsia="Calibri"/>
                <w:snapToGrid/>
                <w:szCs w:val="24"/>
                <w:lang w:val="bg-BG"/>
              </w:rPr>
              <w:t xml:space="preserve">. </w:t>
            </w:r>
            <w:r w:rsidR="00933E26">
              <w:rPr>
                <w:rFonts w:eastAsia="Calibri"/>
                <w:snapToGrid/>
                <w:szCs w:val="24"/>
                <w:lang w:val="bg-BG"/>
              </w:rPr>
              <w:t>15</w:t>
            </w:r>
            <w:r w:rsidRPr="009F3415">
              <w:rPr>
                <w:rFonts w:eastAsia="Calibri"/>
                <w:snapToGrid/>
                <w:szCs w:val="24"/>
                <w:lang w:val="bg-BG"/>
              </w:rPr>
              <w:t>от Условията</w:t>
            </w:r>
            <w:r w:rsidRPr="001545AB">
              <w:rPr>
                <w:rFonts w:eastAsia="Calibri"/>
                <w:snapToGrid/>
                <w:szCs w:val="24"/>
                <w:lang w:val="bg-BG"/>
              </w:rPr>
              <w:t xml:space="preserve"> за кандидатстване, проектът ще бъде отхвърлен.</w:t>
            </w:r>
          </w:p>
        </w:tc>
      </w:tr>
      <w:tr w:rsidR="000770E4" w:rsidRPr="00AC3B72" w:rsidTr="002F013B">
        <w:tc>
          <w:tcPr>
            <w:tcW w:w="5174" w:type="dxa"/>
            <w:tcBorders>
              <w:top w:val="single" w:sz="4" w:space="0" w:color="auto"/>
              <w:left w:val="single" w:sz="4" w:space="0" w:color="auto"/>
              <w:bottom w:val="single" w:sz="4" w:space="0" w:color="auto"/>
              <w:right w:val="single" w:sz="4" w:space="0" w:color="auto"/>
            </w:tcBorders>
          </w:tcPr>
          <w:p w:rsidR="000770E4" w:rsidRPr="00423B4F" w:rsidRDefault="00817FD3" w:rsidP="009E23F1">
            <w:pPr>
              <w:tabs>
                <w:tab w:val="left" w:pos="4820"/>
              </w:tabs>
              <w:spacing w:before="80" w:after="80" w:line="240" w:lineRule="exact"/>
              <w:jc w:val="both"/>
              <w:rPr>
                <w:rFonts w:eastAsia="Calibri"/>
                <w:snapToGrid/>
                <w:szCs w:val="24"/>
                <w:lang w:val="bg-BG"/>
              </w:rPr>
            </w:pPr>
            <w:r w:rsidRPr="009660CB">
              <w:rPr>
                <w:rFonts w:eastAsia="Calibri"/>
                <w:snapToGrid/>
                <w:szCs w:val="24"/>
                <w:lang w:val="bg-BG"/>
              </w:rPr>
              <w:t>1</w:t>
            </w:r>
            <w:r w:rsidR="0082432B">
              <w:rPr>
                <w:rFonts w:eastAsia="Calibri"/>
                <w:snapToGrid/>
                <w:szCs w:val="24"/>
                <w:lang w:val="bg-BG"/>
              </w:rPr>
              <w:t>2</w:t>
            </w:r>
            <w:r w:rsidR="003A5745">
              <w:rPr>
                <w:rFonts w:eastAsia="Calibri"/>
                <w:snapToGrid/>
                <w:szCs w:val="24"/>
                <w:lang w:val="bg-BG"/>
              </w:rPr>
              <w:t>.</w:t>
            </w:r>
            <w:r w:rsidR="000770E4" w:rsidRPr="00940D4D">
              <w:rPr>
                <w:rFonts w:eastAsia="Calibri"/>
                <w:snapToGrid/>
                <w:szCs w:val="24"/>
                <w:lang w:val="bg-BG"/>
              </w:rPr>
              <w:t xml:space="preserve"> Дейността/ите, която/ито ще се финансира/т с настоящия проект, попада/т в приложното поле на Регламент (ЕС) №1407/2013</w:t>
            </w:r>
            <w:r w:rsidR="00423B4F">
              <w:rPr>
                <w:rFonts w:eastAsia="Calibri"/>
                <w:snapToGrid/>
                <w:szCs w:val="24"/>
                <w:lang w:val="bg-BG"/>
              </w:rPr>
              <w:t>.</w:t>
            </w:r>
          </w:p>
        </w:tc>
        <w:tc>
          <w:tcPr>
            <w:tcW w:w="638"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0770E4" w:rsidRPr="00587078" w:rsidRDefault="000770E4"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0770E4" w:rsidRPr="000770E4" w:rsidRDefault="000770E4" w:rsidP="000770E4">
            <w:pPr>
              <w:spacing w:after="160" w:line="259" w:lineRule="auto"/>
              <w:jc w:val="both"/>
              <w:rPr>
                <w:rFonts w:eastAsia="Calibri"/>
                <w:snapToGrid/>
                <w:szCs w:val="24"/>
                <w:lang w:val="bg-BG"/>
              </w:rPr>
            </w:pPr>
            <w:r w:rsidRPr="000770E4">
              <w:rPr>
                <w:rFonts w:eastAsia="Calibri"/>
                <w:snapToGrid/>
                <w:szCs w:val="24"/>
                <w:lang w:val="bg-BG"/>
              </w:rPr>
              <w:t>Източник на информация - Формуляр за кандидатстване</w:t>
            </w:r>
            <w:r w:rsidR="00F207F1">
              <w:rPr>
                <w:rFonts w:eastAsia="Calibri"/>
                <w:snapToGrid/>
                <w:szCs w:val="24"/>
                <w:lang w:val="bg-BG"/>
              </w:rPr>
              <w:t>, секция „План за изпълнение/дейности по проекта“</w:t>
            </w:r>
            <w:r w:rsidRPr="000770E4">
              <w:rPr>
                <w:rFonts w:eastAsia="Calibri"/>
                <w:snapToGrid/>
                <w:szCs w:val="24"/>
                <w:lang w:val="bg-BG"/>
              </w:rPr>
              <w:t xml:space="preserve"> и Приложение</w:t>
            </w:r>
            <w:r w:rsidR="008A11CF">
              <w:rPr>
                <w:rFonts w:eastAsia="Calibri"/>
                <w:snapToGrid/>
                <w:szCs w:val="24"/>
                <w:lang w:val="bg-BG"/>
              </w:rPr>
              <w:t>:</w:t>
            </w:r>
            <w:ins w:id="22" w:author="Evelina Hristova" w:date="2020-04-02T11:26:00Z">
              <w:r w:rsidR="007E51CD">
                <w:rPr>
                  <w:rFonts w:eastAsia="Calibri"/>
                  <w:snapToGrid/>
                  <w:szCs w:val="24"/>
                  <w:lang w:val="bg-BG"/>
                </w:rPr>
                <w:t xml:space="preserve"> </w:t>
              </w:r>
            </w:ins>
            <w:r w:rsidR="008A11CF">
              <w:rPr>
                <w:rFonts w:eastAsia="Calibri"/>
                <w:snapToGrid/>
                <w:szCs w:val="24"/>
                <w:lang w:val="bg-BG"/>
              </w:rPr>
              <w:t>Д</w:t>
            </w:r>
            <w:r w:rsidRPr="000770E4">
              <w:rPr>
                <w:rFonts w:eastAsia="Calibri"/>
                <w:snapToGrid/>
                <w:szCs w:val="24"/>
                <w:lang w:val="bg-BG"/>
              </w:rPr>
              <w:t xml:space="preserve">екларацията за </w:t>
            </w:r>
            <w:r w:rsidR="00716F35">
              <w:rPr>
                <w:rFonts w:eastAsia="Calibri"/>
                <w:snapToGrid/>
                <w:szCs w:val="24"/>
                <w:lang w:val="bg-BG"/>
              </w:rPr>
              <w:t>минимални и държавни</w:t>
            </w:r>
            <w:r w:rsidRPr="000770E4">
              <w:rPr>
                <w:rFonts w:eastAsia="Calibri"/>
                <w:snapToGrid/>
                <w:szCs w:val="24"/>
                <w:lang w:val="bg-BG"/>
              </w:rPr>
              <w:t xml:space="preserve"> помощи</w:t>
            </w:r>
          </w:p>
          <w:p w:rsidR="000770E4" w:rsidRPr="002B6842" w:rsidRDefault="000770E4" w:rsidP="000770E4">
            <w:pPr>
              <w:spacing w:after="160" w:line="259" w:lineRule="auto"/>
              <w:jc w:val="both"/>
              <w:rPr>
                <w:rFonts w:eastAsia="Calibri"/>
                <w:snapToGrid/>
                <w:szCs w:val="24"/>
                <w:u w:val="single"/>
                <w:lang w:val="bg-BG"/>
              </w:rPr>
            </w:pPr>
            <w:r w:rsidRPr="002B6842">
              <w:rPr>
                <w:rFonts w:eastAsia="Calibri"/>
                <w:snapToGrid/>
                <w:szCs w:val="24"/>
                <w:u w:val="single"/>
                <w:lang w:val="bg-BG"/>
              </w:rPr>
              <w:t>Принципни действия:</w:t>
            </w:r>
          </w:p>
          <w:p w:rsidR="000770E4" w:rsidRPr="00587078" w:rsidRDefault="000770E4" w:rsidP="000770E4">
            <w:pPr>
              <w:spacing w:after="160" w:line="259" w:lineRule="auto"/>
              <w:jc w:val="both"/>
              <w:rPr>
                <w:rFonts w:eastAsia="Calibri"/>
                <w:snapToGrid/>
                <w:szCs w:val="24"/>
                <w:lang w:val="bg-BG"/>
              </w:rPr>
            </w:pPr>
            <w:r w:rsidRPr="000770E4">
              <w:rPr>
                <w:rFonts w:eastAsia="Calibri"/>
                <w:snapToGrid/>
                <w:szCs w:val="24"/>
                <w:lang w:val="bg-BG"/>
              </w:rPr>
              <w:t>В случай, че дейността/ите не попадат в приложното поле на Регламент (ЕС) №1407/2013, проектът ще бъде отхвърлен от оценителната комисия.</w:t>
            </w:r>
          </w:p>
        </w:tc>
      </w:tr>
      <w:tr w:rsidR="00881679" w:rsidRPr="00AC3B72" w:rsidTr="002F013B">
        <w:tc>
          <w:tcPr>
            <w:tcW w:w="5174" w:type="dxa"/>
            <w:tcBorders>
              <w:top w:val="single" w:sz="4" w:space="0" w:color="auto"/>
              <w:left w:val="single" w:sz="4" w:space="0" w:color="auto"/>
              <w:bottom w:val="single" w:sz="4" w:space="0" w:color="auto"/>
              <w:right w:val="single" w:sz="4" w:space="0" w:color="auto"/>
            </w:tcBorders>
          </w:tcPr>
          <w:p w:rsidR="00746B4F" w:rsidRDefault="001117DF" w:rsidP="001441EE">
            <w:pPr>
              <w:pStyle w:val="Default"/>
              <w:jc w:val="both"/>
            </w:pPr>
            <w:r>
              <w:t>1</w:t>
            </w:r>
            <w:r w:rsidR="00850EB1">
              <w:t>3</w:t>
            </w:r>
            <w:r>
              <w:t xml:space="preserve">. </w:t>
            </w:r>
            <w:r w:rsidR="005204E6">
              <w:t xml:space="preserve">Проектните предложения са в съответствие с общинските планове </w:t>
            </w:r>
            <w:ins w:id="23" w:author="Roberto Marinov" w:date="2020-04-08T09:54:00Z">
              <w:r w:rsidR="00AA0C95">
                <w:t>на съответната общин</w:t>
              </w:r>
            </w:ins>
            <w:ins w:id="24" w:author="Roberto Marinov" w:date="2020-04-08T09:55:00Z">
              <w:r w:rsidR="00AA0C95">
                <w:t>а/общини</w:t>
              </w:r>
            </w:ins>
            <w:ins w:id="25" w:author="Roberto Marinov" w:date="2020-04-08T09:54:00Z">
              <w:r w:rsidR="00AA0C95">
                <w:t xml:space="preserve">, на чиято територия ще се </w:t>
              </w:r>
              <w:r w:rsidR="00AA0C95">
                <w:lastRenderedPageBreak/>
                <w:t>изпълняват дейностите</w:t>
              </w:r>
            </w:ins>
            <w:ins w:id="26" w:author="Roberto Marinov" w:date="2020-04-08T09:55:00Z">
              <w:r w:rsidR="00AA0C95">
                <w:t xml:space="preserve"> </w:t>
              </w:r>
            </w:ins>
            <w:r w:rsidR="005204E6">
              <w:t xml:space="preserve">и </w:t>
            </w:r>
            <w:del w:id="27" w:author="Roberto Marinov" w:date="2020-04-08T09:55:00Z">
              <w:r w:rsidR="005204E6" w:rsidDel="00AA0C95">
                <w:delText xml:space="preserve">областните </w:delText>
              </w:r>
            </w:del>
            <w:ins w:id="28" w:author="Roberto Marinov" w:date="2020-04-08T09:55:00Z">
              <w:r w:rsidR="00AA0C95">
                <w:t>областн</w:t>
              </w:r>
              <w:r w:rsidR="00AA0C95">
                <w:t>ата</w:t>
              </w:r>
              <w:r w:rsidR="00AA0C95">
                <w:t xml:space="preserve"> </w:t>
              </w:r>
            </w:ins>
            <w:r w:rsidR="005204E6">
              <w:t>стратеги</w:t>
            </w:r>
            <w:del w:id="29" w:author="Roberto Marinov" w:date="2020-04-08T09:55:00Z">
              <w:r w:rsidR="005204E6" w:rsidDel="00AA0C95">
                <w:delText>и.</w:delText>
              </w:r>
            </w:del>
            <w:ins w:id="30" w:author="Roberto Marinov" w:date="2020-04-08T09:55:00Z">
              <w:r w:rsidR="00AA0C95">
                <w:t xml:space="preserve">я </w:t>
              </w:r>
            </w:ins>
            <w:ins w:id="31" w:author="Roberto Marinov" w:date="2020-04-08T09:56:00Z">
              <w:r w:rsidR="00AA0C95">
                <w:t>за интегриране на ромите в област Стара Загора 2013-2020</w:t>
              </w:r>
            </w:ins>
          </w:p>
          <w:p w:rsidR="00EB21FC" w:rsidRPr="000644B8" w:rsidRDefault="00EB21FC" w:rsidP="001441EE">
            <w:pPr>
              <w:pStyle w:val="Default"/>
              <w:jc w:val="both"/>
            </w:pPr>
          </w:p>
        </w:tc>
        <w:tc>
          <w:tcPr>
            <w:tcW w:w="638" w:type="dxa"/>
            <w:tcBorders>
              <w:top w:val="single" w:sz="4" w:space="0" w:color="auto"/>
              <w:left w:val="single" w:sz="4" w:space="0" w:color="auto"/>
              <w:bottom w:val="single" w:sz="4" w:space="0" w:color="auto"/>
              <w:right w:val="single" w:sz="4" w:space="0" w:color="auto"/>
            </w:tcBorders>
          </w:tcPr>
          <w:p w:rsidR="00881679" w:rsidRPr="000644B8" w:rsidRDefault="00881679" w:rsidP="006E1FED">
            <w:pPr>
              <w:spacing w:after="160" w:line="259" w:lineRule="auto"/>
              <w:jc w:val="both"/>
              <w:rPr>
                <w:rFonts w:eastAsia="Calibri"/>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81679" w:rsidRPr="002C550E" w:rsidRDefault="00881679" w:rsidP="006E1FED">
            <w:pPr>
              <w:spacing w:after="160" w:line="259" w:lineRule="auto"/>
              <w:jc w:val="both"/>
              <w:rPr>
                <w:rFonts w:eastAsia="Calibri"/>
                <w:snapToGrid/>
                <w:szCs w:val="24"/>
                <w:lang w:val="bg-BG"/>
              </w:rPr>
            </w:pPr>
          </w:p>
        </w:tc>
        <w:tc>
          <w:tcPr>
            <w:tcW w:w="709" w:type="dxa"/>
            <w:gridSpan w:val="3"/>
            <w:tcBorders>
              <w:top w:val="single" w:sz="4" w:space="0" w:color="auto"/>
              <w:left w:val="single" w:sz="4" w:space="0" w:color="auto"/>
              <w:bottom w:val="single" w:sz="4" w:space="0" w:color="auto"/>
              <w:right w:val="single" w:sz="4" w:space="0" w:color="auto"/>
            </w:tcBorders>
          </w:tcPr>
          <w:p w:rsidR="00881679" w:rsidRPr="002C550E" w:rsidRDefault="00881679" w:rsidP="006E1FED">
            <w:pPr>
              <w:spacing w:after="160" w:line="259" w:lineRule="auto"/>
              <w:jc w:val="both"/>
              <w:rPr>
                <w:rFonts w:eastAsia="Calibri"/>
                <w:snapToGrid/>
                <w:szCs w:val="24"/>
                <w:lang w:val="bg-BG"/>
              </w:rPr>
            </w:pPr>
          </w:p>
        </w:tc>
        <w:tc>
          <w:tcPr>
            <w:tcW w:w="8363" w:type="dxa"/>
            <w:gridSpan w:val="3"/>
            <w:tcBorders>
              <w:top w:val="single" w:sz="4" w:space="0" w:color="auto"/>
              <w:left w:val="single" w:sz="4" w:space="0" w:color="auto"/>
              <w:bottom w:val="single" w:sz="4" w:space="0" w:color="auto"/>
              <w:right w:val="single" w:sz="4" w:space="0" w:color="auto"/>
            </w:tcBorders>
          </w:tcPr>
          <w:p w:rsidR="005204E6" w:rsidRDefault="00EB21FC" w:rsidP="005204E6">
            <w:pPr>
              <w:pStyle w:val="Default"/>
              <w:jc w:val="both"/>
            </w:pPr>
            <w:r>
              <w:t>Източник на информация - О</w:t>
            </w:r>
            <w:r w:rsidR="005204E6">
              <w:t>бщински план за развитие</w:t>
            </w:r>
            <w:r w:rsidR="00902637">
              <w:t xml:space="preserve"> на община </w:t>
            </w:r>
            <w:r w:rsidR="00CC783A">
              <w:t>Мъглиж/Казанлък/Гурково</w:t>
            </w:r>
            <w:r w:rsidR="00902637">
              <w:t xml:space="preserve"> за периода 2014-2020 г.</w:t>
            </w:r>
          </w:p>
          <w:p w:rsidR="00881679" w:rsidRPr="000644B8" w:rsidRDefault="00881679" w:rsidP="001441EE">
            <w:pPr>
              <w:pStyle w:val="Default"/>
              <w:jc w:val="both"/>
            </w:pPr>
          </w:p>
        </w:tc>
      </w:tr>
      <w:tr w:rsidR="006E1FED" w:rsidRPr="006E1FED"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6E1FED" w:rsidRPr="005F6E03" w:rsidRDefault="006E1FED" w:rsidP="006E1FED">
            <w:pPr>
              <w:tabs>
                <w:tab w:val="left" w:pos="-284"/>
              </w:tabs>
              <w:spacing w:line="240" w:lineRule="exact"/>
              <w:jc w:val="center"/>
              <w:rPr>
                <w:snapToGrid/>
                <w:szCs w:val="24"/>
                <w:lang w:val="ru-RU"/>
              </w:rPr>
            </w:pPr>
            <w:r w:rsidRPr="005F6E03">
              <w:rPr>
                <w:bCs/>
                <w:snapToGrid/>
                <w:szCs w:val="24"/>
                <w:lang w:val="bg-BG"/>
              </w:rPr>
              <w:t xml:space="preserve">ГРУПА </w:t>
            </w:r>
            <w:r w:rsidRPr="005F6E03">
              <w:rPr>
                <w:bCs/>
                <w:snapToGrid/>
                <w:szCs w:val="24"/>
                <w:lang w:val="en-US"/>
              </w:rPr>
              <w:t>II</w:t>
            </w:r>
            <w:r w:rsidRPr="005F6E03">
              <w:rPr>
                <w:bCs/>
                <w:snapToGrid/>
                <w:szCs w:val="24"/>
                <w:lang w:val="ru-RU"/>
              </w:rPr>
              <w:t xml:space="preserve">. АДМИНИСТРАТИВНО СЪОТВЕТСТВИЕ И ДОПУСТИМОСТ НА </w:t>
            </w:r>
            <w:r w:rsidRPr="005F6E03">
              <w:rPr>
                <w:bCs/>
                <w:snapToGrid/>
                <w:szCs w:val="24"/>
                <w:lang w:val="bg-BG"/>
              </w:rPr>
              <w:t>КАНДИДАТА</w:t>
            </w:r>
            <w:r w:rsidRPr="005F6E03">
              <w:rPr>
                <w:snapToGrid/>
                <w:szCs w:val="24"/>
                <w:lang w:val="ru-RU"/>
              </w:rPr>
              <w:t>–</w:t>
            </w:r>
          </w:p>
          <w:p w:rsidR="006E1FED" w:rsidRPr="00FF0A42" w:rsidRDefault="006E1FED" w:rsidP="006E1FED">
            <w:pPr>
              <w:tabs>
                <w:tab w:val="left" w:pos="-284"/>
              </w:tabs>
              <w:spacing w:line="240" w:lineRule="exact"/>
              <w:jc w:val="center"/>
              <w:rPr>
                <w:b/>
                <w:snapToGrid/>
                <w:szCs w:val="24"/>
                <w:lang w:val="en-US"/>
              </w:rPr>
            </w:pPr>
            <w:r w:rsidRPr="00FF0A42">
              <w:rPr>
                <w:b/>
                <w:snapToGrid/>
                <w:szCs w:val="24"/>
                <w:lang w:val="bg-BG"/>
              </w:rPr>
              <w:t>ПОДКРЕПЯЩИ ДОКУМЕНТИ ОТ КАНДИДАТА</w:t>
            </w:r>
          </w:p>
        </w:tc>
      </w:tr>
      <w:tr w:rsidR="006E1FED" w:rsidRPr="00AC3B72"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056747" w:rsidP="006E1FED">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BC39C3" w:rsidRDefault="006E1FED" w:rsidP="006E1FED">
            <w:pPr>
              <w:jc w:val="center"/>
              <w:rPr>
                <w:b/>
                <w:snapToGrid/>
                <w:szCs w:val="24"/>
                <w:lang w:val="bg-BG"/>
              </w:rPr>
            </w:pPr>
            <w:r w:rsidRPr="00BC39C3">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6E1FED" w:rsidRPr="00FF0A42" w:rsidRDefault="00056747" w:rsidP="006E1FED">
            <w:pPr>
              <w:autoSpaceDE w:val="0"/>
              <w:autoSpaceDN w:val="0"/>
              <w:adjustRightInd w:val="0"/>
              <w:jc w:val="center"/>
              <w:rPr>
                <w:b/>
                <w:caps/>
                <w:snapToGrid/>
                <w:color w:val="000000"/>
                <w:szCs w:val="24"/>
                <w:lang w:val="bg-BG" w:eastAsia="bg-BG"/>
              </w:rPr>
            </w:pPr>
            <w:r w:rsidRPr="00FF0A42">
              <w:rPr>
                <w:b/>
                <w:snapToGrid/>
                <w:color w:val="000000"/>
                <w:szCs w:val="24"/>
                <w:lang w:val="bg-BG" w:eastAsia="bg-BG"/>
              </w:rPr>
              <w:t>Източник на информация и принципни действия</w:t>
            </w:r>
          </w:p>
        </w:tc>
      </w:tr>
      <w:tr w:rsidR="009F0B39" w:rsidRPr="00AC3B72" w:rsidTr="002F013B">
        <w:trPr>
          <w:trHeight w:val="454"/>
        </w:trPr>
        <w:tc>
          <w:tcPr>
            <w:tcW w:w="6494" w:type="dxa"/>
            <w:gridSpan w:val="4"/>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82765D" w:rsidP="000722D2">
            <w:pPr>
              <w:tabs>
                <w:tab w:val="left" w:pos="-284"/>
              </w:tabs>
              <w:spacing w:line="240" w:lineRule="exact"/>
              <w:jc w:val="both"/>
              <w:rPr>
                <w:b/>
                <w:snapToGrid/>
                <w:szCs w:val="24"/>
                <w:lang w:val="bg-BG"/>
              </w:rPr>
            </w:pPr>
            <w:r w:rsidRPr="009660CB">
              <w:rPr>
                <w:rFonts w:eastAsia="Calibri"/>
                <w:snapToGrid/>
                <w:szCs w:val="24"/>
                <w:lang w:val="bg-BG"/>
              </w:rPr>
              <w:t>1</w:t>
            </w:r>
            <w:r w:rsidR="0056303B">
              <w:rPr>
                <w:rFonts w:eastAsia="Calibri"/>
                <w:snapToGrid/>
                <w:szCs w:val="24"/>
                <w:lang w:val="bg-BG"/>
              </w:rPr>
              <w:t>.</w:t>
            </w:r>
            <w:r w:rsidR="009F0B39">
              <w:rPr>
                <w:rFonts w:eastAsia="Calibri"/>
                <w:snapToGrid/>
                <w:szCs w:val="24"/>
                <w:lang w:val="bg-BG"/>
              </w:rPr>
              <w:t xml:space="preserve">Приложение І - </w:t>
            </w:r>
            <w:r w:rsidR="009F0B39" w:rsidRPr="00587078">
              <w:rPr>
                <w:rFonts w:eastAsia="Calibri"/>
                <w:snapToGrid/>
                <w:szCs w:val="24"/>
                <w:lang w:val="bg-BG"/>
              </w:rPr>
              <w:t>Автобиографията</w:t>
            </w:r>
            <w:r w:rsidR="00B83711">
              <w:rPr>
                <w:rFonts w:eastAsia="Calibri"/>
                <w:snapToGrid/>
                <w:szCs w:val="24"/>
                <w:lang w:val="bg-BG"/>
              </w:rPr>
              <w:t xml:space="preserve"> на </w:t>
            </w:r>
            <w:r w:rsidR="000722D2">
              <w:rPr>
                <w:rFonts w:eastAsia="Calibri"/>
                <w:snapToGrid/>
                <w:szCs w:val="24"/>
                <w:lang w:val="bg-BG"/>
              </w:rPr>
              <w:t xml:space="preserve">ръководителя на проекта и/или </w:t>
            </w:r>
            <w:r w:rsidR="000722D2" w:rsidRPr="000722D2">
              <w:rPr>
                <w:rFonts w:eastAsia="Calibri"/>
                <w:snapToGrid/>
                <w:szCs w:val="24"/>
                <w:lang w:val="bg-BG"/>
              </w:rPr>
              <w:t>или на законния представител на организацията (управител, прокурист и др.)/собственика на капитала е попълнена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9F0B39" w:rsidRPr="00BC39C3" w:rsidRDefault="009F0B39" w:rsidP="006E1FED">
            <w:pPr>
              <w:jc w:val="center"/>
              <w:rPr>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9F0B39" w:rsidRPr="00587078" w:rsidRDefault="009F0B39" w:rsidP="00B5337E">
            <w:pPr>
              <w:spacing w:after="60" w:line="259" w:lineRule="auto"/>
              <w:jc w:val="both"/>
              <w:rPr>
                <w:rFonts w:eastAsia="Calibri"/>
                <w:snapToGrid/>
                <w:szCs w:val="24"/>
                <w:lang w:val="bg-BG"/>
              </w:rPr>
            </w:pPr>
            <w:r w:rsidRPr="00587078">
              <w:rPr>
                <w:rFonts w:eastAsia="Calibri"/>
                <w:snapToGrid/>
                <w:szCs w:val="24"/>
                <w:lang w:val="bg-BG"/>
              </w:rPr>
              <w:t>Източник на информация – ИСУН 2020, Приложения към Формуляр за кандидатстване (Приложение</w:t>
            </w:r>
            <w:r w:rsidR="0048171F">
              <w:rPr>
                <w:rFonts w:eastAsia="Calibri"/>
                <w:snapToGrid/>
                <w:szCs w:val="24"/>
                <w:lang w:val="bg-BG"/>
              </w:rPr>
              <w:t xml:space="preserve"> І -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0048171F">
              <w:rPr>
                <w:rFonts w:eastAsia="Calibri"/>
                <w:snapToGrid/>
                <w:szCs w:val="24"/>
                <w:lang w:val="bg-BG"/>
              </w:rPr>
              <w:t>.</w:t>
            </w:r>
            <w:r w:rsidR="000722D2">
              <w:rPr>
                <w:rFonts w:eastAsia="Calibri"/>
                <w:snapToGrid/>
                <w:szCs w:val="24"/>
                <w:lang w:val="bg-BG"/>
              </w:rPr>
              <w:t>)</w:t>
            </w:r>
          </w:p>
          <w:p w:rsidR="009F0B39" w:rsidRPr="00940D4D" w:rsidRDefault="009F0B39" w:rsidP="00B5337E">
            <w:pPr>
              <w:spacing w:after="60" w:line="259" w:lineRule="auto"/>
              <w:jc w:val="both"/>
              <w:rPr>
                <w:rFonts w:eastAsia="Calibri"/>
                <w:snapToGrid/>
                <w:szCs w:val="24"/>
                <w:u w:val="single"/>
                <w:lang w:val="bg-BG"/>
              </w:rPr>
            </w:pPr>
            <w:r w:rsidRPr="00940D4D">
              <w:rPr>
                <w:rFonts w:eastAsia="Calibri"/>
                <w:snapToGrid/>
                <w:szCs w:val="24"/>
                <w:u w:val="single"/>
                <w:lang w:val="bg-BG"/>
              </w:rPr>
              <w:t>Принципни действия:</w:t>
            </w:r>
          </w:p>
          <w:p w:rsidR="009F0B39" w:rsidRPr="00587078" w:rsidRDefault="009F0B39" w:rsidP="00890EFF">
            <w:pPr>
              <w:autoSpaceDE w:val="0"/>
              <w:autoSpaceDN w:val="0"/>
              <w:adjustRightInd w:val="0"/>
              <w:spacing w:after="120"/>
              <w:jc w:val="both"/>
              <w:rPr>
                <w:snapToGrid/>
                <w:color w:val="000000"/>
                <w:szCs w:val="24"/>
                <w:lang w:val="bg-BG" w:eastAsia="bg-BG"/>
              </w:rPr>
            </w:pPr>
            <w:r w:rsidRPr="00587078">
              <w:rPr>
                <w:snapToGrid/>
                <w:color w:val="000000"/>
                <w:szCs w:val="24"/>
                <w:lang w:val="bg-BG" w:eastAsia="bg-BG"/>
              </w:rPr>
              <w:t>В случай, че Приложение</w:t>
            </w:r>
            <w:r w:rsidR="00890EFF">
              <w:rPr>
                <w:snapToGrid/>
                <w:color w:val="000000"/>
                <w:szCs w:val="24"/>
                <w:lang w:val="bg-BG" w:eastAsia="bg-BG"/>
              </w:rPr>
              <w:t xml:space="preserve"> І: </w:t>
            </w:r>
            <w:r w:rsidR="000722D2" w:rsidRPr="00587078">
              <w:rPr>
                <w:rFonts w:eastAsia="Calibri"/>
                <w:snapToGrid/>
                <w:szCs w:val="24"/>
                <w:lang w:val="bg-BG"/>
              </w:rPr>
              <w:t>Автобиографията</w:t>
            </w:r>
            <w:r w:rsidR="000722D2">
              <w:rPr>
                <w:rFonts w:eastAsia="Calibri"/>
                <w:snapToGrid/>
                <w:szCs w:val="24"/>
                <w:lang w:val="bg-BG"/>
              </w:rPr>
              <w:t xml:space="preserve"> на ръководителя на проекта и/или </w:t>
            </w:r>
            <w:r w:rsidR="000722D2" w:rsidRPr="000722D2">
              <w:rPr>
                <w:rFonts w:eastAsia="Calibri"/>
                <w:snapToGrid/>
                <w:szCs w:val="24"/>
                <w:lang w:val="bg-BG"/>
              </w:rPr>
              <w:t>на законния представител на организацията (управител, прокурист и др.)/собственика на капитала</w:t>
            </w:r>
            <w:r w:rsidRPr="00587078">
              <w:rPr>
                <w:snapToGrid/>
                <w:color w:val="000000"/>
                <w:szCs w:val="24"/>
                <w:lang w:val="bg-BG" w:eastAsia="bg-BG"/>
              </w:rPr>
              <w:t>не е представена,</w:t>
            </w:r>
            <w:ins w:id="32" w:author="Evelina Hristova" w:date="2020-04-02T11:26:00Z">
              <w:r w:rsidR="007E51CD">
                <w:rPr>
                  <w:snapToGrid/>
                  <w:color w:val="000000"/>
                  <w:szCs w:val="24"/>
                  <w:lang w:val="bg-BG" w:eastAsia="bg-BG"/>
                </w:rPr>
                <w:t xml:space="preserve"> </w:t>
              </w:r>
            </w:ins>
            <w:r w:rsidRPr="00587078">
              <w:rPr>
                <w:snapToGrid/>
                <w:color w:val="000000"/>
                <w:szCs w:val="24"/>
                <w:lang w:val="bg-BG" w:eastAsia="bg-BG"/>
              </w:rPr>
              <w:t xml:space="preserve">същата се изисква от кандидата като пояснителна информация. </w:t>
            </w:r>
          </w:p>
          <w:p w:rsidR="009F0B39" w:rsidRPr="00FF0A42" w:rsidRDefault="009F0B39" w:rsidP="00B11662">
            <w:pPr>
              <w:autoSpaceDE w:val="0"/>
              <w:autoSpaceDN w:val="0"/>
              <w:adjustRightInd w:val="0"/>
              <w:spacing w:after="120"/>
              <w:jc w:val="both"/>
              <w:rPr>
                <w:b/>
                <w:snapToGrid/>
                <w:color w:val="000000"/>
                <w:szCs w:val="24"/>
                <w:lang w:val="bg-BG" w:eastAsia="bg-BG"/>
              </w:rPr>
            </w:pPr>
            <w:r w:rsidRPr="00587078">
              <w:rPr>
                <w:rFonts w:eastAsia="Calibri"/>
                <w:snapToGrid/>
                <w:szCs w:val="24"/>
                <w:lang w:val="bg-BG"/>
              </w:rPr>
              <w:t xml:space="preserve">Приложението следва да се представи в срока, определен от оценителната комисия. Непредставянето на </w:t>
            </w:r>
            <w:r w:rsidR="007B7C6A" w:rsidRPr="00587078">
              <w:rPr>
                <w:rFonts w:eastAsia="Calibri"/>
                <w:snapToGrid/>
                <w:szCs w:val="24"/>
                <w:lang w:val="bg-BG"/>
              </w:rPr>
              <w:t>Автобиографията</w:t>
            </w:r>
            <w:ins w:id="33" w:author="Evelina Hristova" w:date="2020-04-02T11:26:00Z">
              <w:r w:rsidR="007E51CD">
                <w:rPr>
                  <w:rFonts w:eastAsia="Calibri"/>
                  <w:snapToGrid/>
                  <w:szCs w:val="24"/>
                  <w:lang w:val="bg-BG"/>
                </w:rPr>
                <w:t xml:space="preserve"> </w:t>
              </w:r>
            </w:ins>
            <w:r w:rsidR="001F6737">
              <w:rPr>
                <w:rFonts w:eastAsia="Calibri"/>
                <w:snapToGrid/>
                <w:szCs w:val="24"/>
                <w:lang w:val="bg-BG"/>
              </w:rPr>
              <w:t>след искането й</w:t>
            </w:r>
            <w:r w:rsidRPr="00587078">
              <w:rPr>
                <w:rFonts w:eastAsia="Calibri"/>
                <w:snapToGrid/>
                <w:szCs w:val="24"/>
                <w:lang w:val="bg-BG"/>
              </w:rPr>
              <w:t xml:space="preserve"> от Оценителната комисия е основание за отхвърляне на проектното предложение.</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384FF7" w:rsidRDefault="0056303B" w:rsidP="0056303B">
            <w:pPr>
              <w:pStyle w:val="NormalWeb"/>
              <w:tabs>
                <w:tab w:val="left" w:pos="460"/>
              </w:tabs>
              <w:spacing w:after="360" w:afterAutospacing="0"/>
              <w:jc w:val="both"/>
              <w:rPr>
                <w:rFonts w:eastAsia="Calibri"/>
              </w:rPr>
            </w:pPr>
            <w:r>
              <w:rPr>
                <w:rFonts w:eastAsia="Calibri"/>
              </w:rPr>
              <w:t>2.</w:t>
            </w:r>
            <w:r w:rsidR="009F0B39" w:rsidRPr="00765480">
              <w:rPr>
                <w:rFonts w:eastAsia="Calibri"/>
              </w:rPr>
              <w:t>Приложение</w:t>
            </w:r>
            <w:r w:rsidR="009F0B39">
              <w:rPr>
                <w:rFonts w:eastAsia="Calibri"/>
              </w:rPr>
              <w:t>ІІ</w:t>
            </w:r>
            <w:r w:rsidR="009F0B39" w:rsidRPr="00765480">
              <w:rPr>
                <w:rFonts w:eastAsia="Calibri"/>
              </w:rPr>
              <w:t xml:space="preserve"> Декларацията на кандидата/партньо</w:t>
            </w:r>
            <w:r w:rsidR="009F0B39">
              <w:rPr>
                <w:rFonts w:eastAsia="Calibri"/>
              </w:rPr>
              <w:t>ра</w:t>
            </w:r>
            <w:ins w:id="34" w:author="Evelina Hristova" w:date="2020-04-02T11:25:00Z">
              <w:r w:rsidR="007E51CD">
                <w:rPr>
                  <w:rFonts w:eastAsia="Calibri"/>
                </w:rPr>
                <w:t xml:space="preserve"> </w:t>
              </w:r>
            </w:ins>
            <w:r w:rsidR="009F0B39">
              <w:rPr>
                <w:rFonts w:eastAsia="Calibri"/>
              </w:rPr>
              <w:t>е</w:t>
            </w:r>
            <w:ins w:id="35" w:author="Roberto Marinov" w:date="2020-03-05T12:47:00Z">
              <w:r w:rsidR="00113E77">
                <w:rPr>
                  <w:rFonts w:eastAsia="Calibri"/>
                </w:rPr>
                <w:t xml:space="preserve"> </w:t>
              </w:r>
            </w:ins>
            <w:r w:rsidR="009F0B39">
              <w:rPr>
                <w:rFonts w:eastAsia="Calibri"/>
              </w:rPr>
              <w:t xml:space="preserve"> попълнена по образец и подписана </w:t>
            </w:r>
            <w:r w:rsidR="009F0B39" w:rsidRPr="00384FF7">
              <w:rPr>
                <w:b/>
              </w:rPr>
              <w:t xml:space="preserve">от </w:t>
            </w:r>
            <w:r w:rsidR="009F0B39" w:rsidRPr="00384FF7">
              <w:rPr>
                <w:rFonts w:eastAsia="Calibri"/>
                <w:b/>
              </w:rPr>
              <w:t>всички</w:t>
            </w:r>
            <w:r w:rsidR="009F0B39" w:rsidRPr="00384FF7">
              <w:rPr>
                <w:rFonts w:eastAsia="Calibri"/>
              </w:rPr>
              <w:t xml:space="preserve"> лица, които са овластени да п</w:t>
            </w:r>
            <w:r w:rsidR="009F0B39">
              <w:rPr>
                <w:rFonts w:eastAsia="Calibri"/>
              </w:rPr>
              <w:t xml:space="preserve">редставляват </w:t>
            </w:r>
            <w:r w:rsidR="00A04DF6" w:rsidRPr="00A04DF6">
              <w:rPr>
                <w:rFonts w:eastAsia="Calibri"/>
                <w:b/>
              </w:rPr>
              <w:t>КАНДИДАТА</w:t>
            </w:r>
            <w:r w:rsidR="009F0B39" w:rsidRPr="00384FF7">
              <w:rPr>
                <w:rFonts w:eastAsia="Calibri"/>
              </w:rPr>
              <w:t>, независимо дали г</w:t>
            </w:r>
            <w:r w:rsidR="009F0B39" w:rsidRPr="00384FF7">
              <w:rPr>
                <w:rFonts w:eastAsia="Calibri"/>
                <w:lang w:val="en-US"/>
              </w:rPr>
              <w:t>o</w:t>
            </w:r>
            <w:r w:rsidR="009F0B39" w:rsidRPr="00384FF7">
              <w:rPr>
                <w:rFonts w:eastAsia="Calibri"/>
              </w:rPr>
              <w:t xml:space="preserve"> представляват заедно и/или поотделно, </w:t>
            </w:r>
            <w:r w:rsidR="0036794B" w:rsidRPr="00384FF7">
              <w:rPr>
                <w:rFonts w:eastAsia="Calibri"/>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p>
          <w:p w:rsidR="009F0B39" w:rsidRPr="00FF0A42" w:rsidRDefault="009F0B39" w:rsidP="004950A8">
            <w:pPr>
              <w:tabs>
                <w:tab w:val="left" w:pos="318"/>
              </w:tabs>
              <w:spacing w:before="40" w:after="120" w:line="240" w:lineRule="exact"/>
              <w:ind w:left="34"/>
              <w:jc w:val="both"/>
              <w:rPr>
                <w:rFonts w:eastAsia="Calibri"/>
                <w:snapToGrid/>
                <w:szCs w:val="24"/>
                <w:lang w:val="bg-BG"/>
              </w:rPr>
            </w:pPr>
            <w:r w:rsidRPr="00BC39C3">
              <w:rPr>
                <w:snapToGrid/>
                <w:szCs w:val="24"/>
                <w:lang w:val="bg-BG"/>
              </w:rPr>
              <w:t>Декларацията/ите е/са подписана/и на хартия</w:t>
            </w:r>
            <w:r>
              <w:rPr>
                <w:snapToGrid/>
                <w:szCs w:val="24"/>
                <w:lang w:val="bg-BG"/>
              </w:rPr>
              <w:t xml:space="preserve"> от</w:t>
            </w:r>
            <w:ins w:id="36" w:author="Roberto Marinov" w:date="2020-03-05T12:47:00Z">
              <w:r w:rsidR="00113E77">
                <w:rPr>
                  <w:snapToGrid/>
                  <w:szCs w:val="24"/>
                  <w:lang w:val="bg-BG"/>
                </w:rPr>
                <w:t xml:space="preserve"> </w:t>
              </w:r>
            </w:ins>
            <w:r>
              <w:rPr>
                <w:snapToGrid/>
                <w:szCs w:val="24"/>
                <w:lang w:val="bg-BG"/>
              </w:rPr>
              <w:t>всички гореизброени лица</w:t>
            </w:r>
            <w:r w:rsidRPr="00BC39C3">
              <w:rPr>
                <w:snapToGrid/>
                <w:szCs w:val="24"/>
                <w:lang w:val="bg-BG"/>
              </w:rPr>
              <w:t>, сканиран</w:t>
            </w:r>
            <w:r>
              <w:rPr>
                <w:snapToGrid/>
                <w:szCs w:val="24"/>
                <w:lang w:val="bg-BG"/>
              </w:rPr>
              <w:t>а/</w:t>
            </w:r>
            <w:r w:rsidRPr="00BC39C3">
              <w:rPr>
                <w:snapToGrid/>
                <w:szCs w:val="24"/>
                <w:lang w:val="bg-BG"/>
              </w:rPr>
              <w:t>и и прикачен</w:t>
            </w:r>
            <w:r>
              <w:rPr>
                <w:snapToGrid/>
                <w:szCs w:val="24"/>
                <w:lang w:val="bg-BG"/>
              </w:rPr>
              <w:t>а/</w:t>
            </w:r>
            <w:r w:rsidRPr="00BC39C3">
              <w:rPr>
                <w:snapToGrid/>
                <w:szCs w:val="24"/>
                <w:lang w:val="bg-BG"/>
              </w:rPr>
              <w:t>и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7B371A" w:rsidRDefault="009F0B39" w:rsidP="007D3610">
            <w:pPr>
              <w:spacing w:after="160" w:line="259" w:lineRule="auto"/>
              <w:jc w:val="both"/>
              <w:rPr>
                <w:rFonts w:eastAsia="Calibri"/>
                <w:snapToGrid/>
                <w:szCs w:val="24"/>
                <w:lang w:val="bg-BG"/>
              </w:rPr>
            </w:pPr>
            <w:r w:rsidRPr="007B371A">
              <w:rPr>
                <w:rFonts w:eastAsia="Calibri"/>
                <w:snapToGrid/>
                <w:szCs w:val="24"/>
                <w:lang w:val="bg-BG"/>
              </w:rPr>
              <w:t xml:space="preserve">Източник на информация - ИСУН 2020, </w:t>
            </w:r>
            <w:r w:rsidR="00DF47B3">
              <w:rPr>
                <w:rFonts w:eastAsia="Calibri"/>
                <w:snapToGrid/>
                <w:szCs w:val="24"/>
                <w:lang w:val="bg-BG"/>
              </w:rPr>
              <w:t xml:space="preserve">секция 12, </w:t>
            </w:r>
            <w:r w:rsidRPr="007B371A">
              <w:rPr>
                <w:rFonts w:eastAsia="Calibri"/>
                <w:snapToGrid/>
                <w:szCs w:val="24"/>
                <w:lang w:val="bg-BG"/>
              </w:rPr>
              <w:t>При</w:t>
            </w:r>
            <w:r w:rsidR="00DF47B3">
              <w:rPr>
                <w:rFonts w:eastAsia="Calibri"/>
                <w:snapToGrid/>
                <w:szCs w:val="24"/>
                <w:lang w:val="bg-BG"/>
              </w:rPr>
              <w:t>качени електронно подписани документи</w:t>
            </w:r>
          </w:p>
          <w:p w:rsidR="009F0B39" w:rsidRPr="007B371A" w:rsidRDefault="009F0B39" w:rsidP="00D41EA8">
            <w:pPr>
              <w:spacing w:after="120"/>
              <w:jc w:val="both"/>
              <w:rPr>
                <w:rFonts w:eastAsia="Calibri"/>
                <w:snapToGrid/>
                <w:szCs w:val="24"/>
                <w:u w:val="single"/>
                <w:lang w:val="bg-BG"/>
              </w:rPr>
            </w:pPr>
            <w:r w:rsidRPr="007B371A">
              <w:rPr>
                <w:rFonts w:eastAsia="Calibri"/>
                <w:snapToGrid/>
                <w:szCs w:val="24"/>
                <w:u w:val="single"/>
                <w:lang w:val="bg-BG"/>
              </w:rPr>
              <w:t>Принципни действия:</w:t>
            </w:r>
          </w:p>
          <w:p w:rsidR="0056190B" w:rsidRPr="005F7BB5" w:rsidRDefault="009F0B39" w:rsidP="00A91149">
            <w:pPr>
              <w:spacing w:after="120"/>
              <w:jc w:val="both"/>
              <w:rPr>
                <w:snapToGrid/>
                <w:szCs w:val="24"/>
                <w:lang w:val="bg-BG" w:eastAsia="bg-BG"/>
              </w:rPr>
            </w:pPr>
            <w:r w:rsidRPr="005F7BB5">
              <w:rPr>
                <w:snapToGrid/>
                <w:szCs w:val="24"/>
                <w:lang w:val="bg-BG" w:eastAsia="bg-BG"/>
              </w:rPr>
              <w:t>В случай</w:t>
            </w:r>
            <w:r w:rsidR="00F92A82">
              <w:rPr>
                <w:snapToGrid/>
                <w:szCs w:val="24"/>
                <w:lang w:val="bg-BG" w:eastAsia="bg-BG"/>
              </w:rPr>
              <w:t>,</w:t>
            </w:r>
            <w:r w:rsidRPr="005F7BB5">
              <w:rPr>
                <w:snapToGrid/>
                <w:szCs w:val="24"/>
                <w:lang w:val="bg-BG" w:eastAsia="bg-BG"/>
              </w:rPr>
              <w:t xml:space="preserve"> че Декларацията на кандидата/партньора Приложение ІІ: не е представена или не е подписана от всички лица, </w:t>
            </w:r>
            <w:r w:rsidRPr="0012558D">
              <w:rPr>
                <w:rFonts w:eastAsia="Calibri"/>
                <w:snapToGrid/>
                <w:szCs w:val="24"/>
                <w:lang w:val="bg-BG"/>
              </w:rPr>
              <w:t>които са овластени</w:t>
            </w:r>
            <w:r w:rsidRPr="007D2673">
              <w:rPr>
                <w:rFonts w:eastAsia="Calibri"/>
                <w:snapToGrid/>
                <w:szCs w:val="24"/>
                <w:lang w:val="bg-BG"/>
              </w:rPr>
              <w:t xml:space="preserve"> да представляват кандидата</w:t>
            </w:r>
            <w:r w:rsidRPr="005F7BB5">
              <w:rPr>
                <w:rFonts w:eastAsia="Calibri"/>
                <w:snapToGrid/>
                <w:szCs w:val="24"/>
                <w:lang w:val="bg-BG"/>
              </w:rPr>
              <w:t xml:space="preserve">, независимо дали гo представляват заедно и/или поотделно, </w:t>
            </w:r>
            <w:r w:rsidR="0056190B" w:rsidRPr="005F7BB5">
              <w:rPr>
                <w:rFonts w:eastAsia="Calibri"/>
                <w:snapToGrid/>
                <w:szCs w:val="24"/>
                <w:lang w:val="bg-BG"/>
              </w:rPr>
              <w:t>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0056190B" w:rsidRPr="005F7BB5">
              <w:rPr>
                <w:rFonts w:eastAsia="Calibri"/>
                <w:lang w:val="bg-BG"/>
              </w:rPr>
              <w:t xml:space="preserve">, </w:t>
            </w:r>
            <w:r w:rsidR="0056190B" w:rsidRPr="005F7BB5">
              <w:rPr>
                <w:snapToGrid/>
                <w:szCs w:val="24"/>
                <w:lang w:val="bg-BG" w:eastAsia="bg-BG"/>
              </w:rPr>
              <w:t>или не е попълнена коректно, същата/-ите ще бъде/-ат изискана/-и от кандидата като пояснителна информация.</w:t>
            </w:r>
          </w:p>
          <w:p w:rsidR="009F0B39" w:rsidRPr="007B371A" w:rsidRDefault="009F0B39" w:rsidP="00814FFD">
            <w:pPr>
              <w:spacing w:after="120"/>
              <w:jc w:val="both"/>
              <w:rPr>
                <w:rFonts w:eastAsia="Calibri"/>
                <w:snapToGrid/>
                <w:szCs w:val="24"/>
                <w:lang w:val="bg-BG"/>
              </w:rPr>
            </w:pPr>
            <w:r w:rsidRPr="005F7BB5">
              <w:rPr>
                <w:rFonts w:eastAsia="Calibri"/>
                <w:snapToGrid/>
                <w:szCs w:val="24"/>
                <w:lang w:val="bg-BG"/>
              </w:rPr>
              <w:lastRenderedPageBreak/>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r w:rsidRPr="007B371A">
              <w:rPr>
                <w:rFonts w:eastAsia="Calibri"/>
                <w:snapToGrid/>
                <w:szCs w:val="24"/>
                <w:lang w:val="bg-BG"/>
              </w:rPr>
              <w:t>.</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EB4C5B" w:rsidRDefault="0082765D" w:rsidP="0056303B">
            <w:pPr>
              <w:pStyle w:val="NormalWeb"/>
              <w:tabs>
                <w:tab w:val="left" w:pos="460"/>
              </w:tabs>
              <w:spacing w:after="120" w:afterAutospacing="0"/>
              <w:jc w:val="both"/>
              <w:rPr>
                <w:rFonts w:eastAsia="Calibri"/>
              </w:rPr>
            </w:pPr>
            <w:r w:rsidRPr="009660CB">
              <w:rPr>
                <w:rFonts w:eastAsia="Calibri"/>
              </w:rPr>
              <w:lastRenderedPageBreak/>
              <w:t>3</w:t>
            </w:r>
            <w:r w:rsidR="0056303B">
              <w:rPr>
                <w:rFonts w:eastAsia="Calibri"/>
              </w:rPr>
              <w:t>.</w:t>
            </w:r>
            <w:r w:rsidR="009F0B39" w:rsidRPr="00EB4C5B">
              <w:rPr>
                <w:rFonts w:eastAsia="Calibri"/>
              </w:rPr>
              <w:t>Приложение ІІ-1 Деклараци</w:t>
            </w:r>
            <w:r w:rsidR="007B7C6A">
              <w:rPr>
                <w:rFonts w:eastAsia="Calibri"/>
              </w:rPr>
              <w:t>я на кандидата/партньора общини</w:t>
            </w:r>
            <w:r w:rsidR="009F0B39" w:rsidRPr="00EB4C5B">
              <w:rPr>
                <w:rFonts w:eastAsia="Calibri"/>
              </w:rPr>
              <w:t xml:space="preserve"> (</w:t>
            </w:r>
            <w:r w:rsidR="007E3EED">
              <w:rPr>
                <w:rFonts w:eastAsia="Calibri"/>
              </w:rPr>
              <w:t xml:space="preserve">приложимо </w:t>
            </w:r>
            <w:r w:rsidR="009F0B39" w:rsidRPr="00EB4C5B">
              <w:rPr>
                <w:rFonts w:eastAsia="Calibri"/>
              </w:rPr>
              <w:t xml:space="preserve">само за </w:t>
            </w:r>
            <w:r w:rsidR="00C56BA3" w:rsidRPr="00ED619F">
              <w:rPr>
                <w:rFonts w:eastAsia="Calibri"/>
                <w:b/>
              </w:rPr>
              <w:t>КАНДИДАТИ</w:t>
            </w:r>
            <w:ins w:id="37" w:author="Roberto Marinov" w:date="2020-03-05T12:47:00Z">
              <w:r w:rsidR="00113E77">
                <w:rPr>
                  <w:rFonts w:eastAsia="Calibri"/>
                  <w:b/>
                </w:rPr>
                <w:t xml:space="preserve"> </w:t>
              </w:r>
            </w:ins>
            <w:r w:rsidR="007B7C6A">
              <w:rPr>
                <w:rFonts w:eastAsia="Calibri"/>
              </w:rPr>
              <w:t>общини</w:t>
            </w:r>
            <w:r w:rsidR="009F0B39" w:rsidRPr="00EB4C5B">
              <w:rPr>
                <w:rFonts w:eastAsia="Calibri"/>
              </w:rPr>
              <w:t>).</w:t>
            </w:r>
          </w:p>
          <w:p w:rsidR="009F0B39" w:rsidRPr="00EB4C5B" w:rsidRDefault="009F0B39" w:rsidP="007B7C6A">
            <w:pPr>
              <w:tabs>
                <w:tab w:val="left" w:pos="318"/>
              </w:tabs>
              <w:spacing w:before="40" w:after="120" w:line="240" w:lineRule="exact"/>
              <w:jc w:val="both"/>
              <w:rPr>
                <w:rFonts w:eastAsia="Calibri"/>
                <w:snapToGrid/>
                <w:szCs w:val="24"/>
                <w:lang w:val="bg-BG"/>
              </w:rPr>
            </w:pPr>
            <w:r w:rsidRPr="00EB4C5B">
              <w:rPr>
                <w:rFonts w:eastAsia="Calibri"/>
                <w:lang w:val="bg-BG"/>
              </w:rPr>
              <w:t>Декларацията е попълнена от пре</w:t>
            </w:r>
            <w:r w:rsidR="007B7C6A">
              <w:rPr>
                <w:rFonts w:eastAsia="Calibri"/>
                <w:lang w:val="bg-BG"/>
              </w:rPr>
              <w:t>дставляващия кандидата - община</w:t>
            </w:r>
            <w:r w:rsidRPr="00EB4C5B">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EB4C5B"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EB4C5B" w:rsidRDefault="009F0B39" w:rsidP="00D41EA8">
            <w:pPr>
              <w:spacing w:after="240" w:line="259" w:lineRule="auto"/>
              <w:jc w:val="both"/>
              <w:rPr>
                <w:rFonts w:eastAsia="Calibri"/>
                <w:snapToGrid/>
                <w:szCs w:val="24"/>
                <w:lang w:val="bg-BG"/>
              </w:rPr>
            </w:pPr>
            <w:r w:rsidRPr="00EB4C5B">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EB4C5B">
              <w:rPr>
                <w:rFonts w:eastAsia="Calibri"/>
                <w:snapToGrid/>
                <w:szCs w:val="24"/>
                <w:lang w:val="bg-BG"/>
              </w:rPr>
              <w:t>При</w:t>
            </w:r>
            <w:r w:rsidR="00695B4D">
              <w:rPr>
                <w:rFonts w:eastAsia="Calibri"/>
                <w:snapToGrid/>
                <w:szCs w:val="24"/>
                <w:lang w:val="bg-BG"/>
              </w:rPr>
              <w:t xml:space="preserve">качени електронно подписани документи </w:t>
            </w:r>
          </w:p>
          <w:p w:rsidR="009F0B39" w:rsidRPr="00EB4C5B" w:rsidRDefault="009F0B39" w:rsidP="007D3610">
            <w:pPr>
              <w:spacing w:after="60"/>
              <w:jc w:val="both"/>
              <w:rPr>
                <w:rFonts w:eastAsia="Calibri"/>
                <w:snapToGrid/>
                <w:szCs w:val="24"/>
                <w:u w:val="single"/>
                <w:lang w:val="bg-BG"/>
              </w:rPr>
            </w:pPr>
            <w:r w:rsidRPr="00EB4C5B">
              <w:rPr>
                <w:rFonts w:eastAsia="Calibri"/>
                <w:snapToGrid/>
                <w:szCs w:val="24"/>
                <w:u w:val="single"/>
                <w:lang w:val="bg-BG"/>
              </w:rPr>
              <w:t>Принципни действия:</w:t>
            </w:r>
          </w:p>
          <w:p w:rsidR="009F0B39" w:rsidRPr="00EB4C5B" w:rsidRDefault="009F0B39" w:rsidP="007D3610">
            <w:pPr>
              <w:spacing w:after="60"/>
              <w:jc w:val="both"/>
              <w:rPr>
                <w:snapToGrid/>
                <w:szCs w:val="24"/>
                <w:lang w:val="bg-BG" w:eastAsia="bg-BG"/>
              </w:rPr>
            </w:pPr>
            <w:r w:rsidRPr="00EB4C5B">
              <w:rPr>
                <w:snapToGrid/>
                <w:szCs w:val="24"/>
                <w:lang w:val="bg-BG" w:eastAsia="bg-BG"/>
              </w:rPr>
              <w:t>В случай</w:t>
            </w:r>
            <w:r w:rsidR="00F92A82">
              <w:rPr>
                <w:snapToGrid/>
                <w:szCs w:val="24"/>
                <w:lang w:val="bg-BG" w:eastAsia="bg-BG"/>
              </w:rPr>
              <w:t>,</w:t>
            </w:r>
            <w:r w:rsidRPr="00EB4C5B">
              <w:rPr>
                <w:snapToGrid/>
                <w:szCs w:val="24"/>
                <w:lang w:val="bg-BG" w:eastAsia="bg-BG"/>
              </w:rPr>
              <w:t xml:space="preserve"> че Декларацият</w:t>
            </w:r>
            <w:r w:rsidR="007B7C6A">
              <w:rPr>
                <w:snapToGrid/>
                <w:szCs w:val="24"/>
                <w:lang w:val="bg-BG" w:eastAsia="bg-BG"/>
              </w:rPr>
              <w:t>а на кандидата/партньора община</w:t>
            </w:r>
            <w:r w:rsidRPr="00EB4C5B">
              <w:rPr>
                <w:snapToGrid/>
                <w:szCs w:val="24"/>
                <w:lang w:val="bg-BG" w:eastAsia="bg-BG"/>
              </w:rPr>
              <w:t xml:space="preserve"> (Приложение ІІ-1) не е представена или не е подписана от представляващия кандидата,</w:t>
            </w:r>
            <w:ins w:id="38" w:author="Evelina Hristova" w:date="2020-04-02T11:28:00Z">
              <w:r w:rsidR="007E51CD">
                <w:rPr>
                  <w:snapToGrid/>
                  <w:szCs w:val="24"/>
                  <w:lang w:val="bg-BG" w:eastAsia="bg-BG"/>
                </w:rPr>
                <w:t xml:space="preserve"> </w:t>
              </w:r>
            </w:ins>
            <w:r w:rsidRPr="00EB4C5B">
              <w:rPr>
                <w:snapToGrid/>
                <w:szCs w:val="24"/>
                <w:lang w:val="bg-BG" w:eastAsia="bg-BG"/>
              </w:rPr>
              <w:t>или не е попълнена коректно, същата/-ите ще бъде/-ат изискана/-и като пояснителна информация.</w:t>
            </w:r>
          </w:p>
          <w:p w:rsidR="009F0B39" w:rsidRPr="00EB4C5B" w:rsidRDefault="009F0B39" w:rsidP="00B11662">
            <w:pPr>
              <w:spacing w:after="60" w:line="259" w:lineRule="auto"/>
              <w:jc w:val="both"/>
              <w:rPr>
                <w:rFonts w:eastAsia="Calibri"/>
                <w:snapToGrid/>
                <w:szCs w:val="24"/>
                <w:lang w:val="bg-BG"/>
              </w:rPr>
            </w:pPr>
            <w:r w:rsidRPr="00EB4C5B">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318"/>
              </w:tabs>
              <w:spacing w:before="40" w:after="120" w:line="240" w:lineRule="exact"/>
              <w:jc w:val="both"/>
              <w:rPr>
                <w:rFonts w:eastAsia="Calibri"/>
                <w:snapToGrid/>
                <w:szCs w:val="24"/>
                <w:lang w:val="bg-BG"/>
              </w:rPr>
            </w:pPr>
            <w:r w:rsidRPr="009660CB">
              <w:rPr>
                <w:rFonts w:eastAsia="Calibri"/>
                <w:snapToGrid/>
                <w:szCs w:val="24"/>
                <w:lang w:val="bg-BG"/>
              </w:rPr>
              <w:t>4</w:t>
            </w:r>
            <w:r w:rsidR="0082765D" w:rsidRPr="009660CB">
              <w:rPr>
                <w:rFonts w:eastAsia="Calibri"/>
                <w:snapToGrid/>
                <w:szCs w:val="24"/>
                <w:lang w:val="bg-BG"/>
              </w:rPr>
              <w:t>.</w:t>
            </w:r>
            <w:r>
              <w:rPr>
                <w:rFonts w:eastAsia="Calibri"/>
                <w:snapToGrid/>
                <w:szCs w:val="24"/>
                <w:lang w:val="bg-BG"/>
              </w:rPr>
              <w:t>Приложение І</w:t>
            </w:r>
            <w:r>
              <w:rPr>
                <w:rFonts w:eastAsia="Calibri"/>
                <w:snapToGrid/>
                <w:szCs w:val="24"/>
                <w:lang w:val="en-US"/>
              </w:rPr>
              <w:t>II</w:t>
            </w:r>
            <w:r w:rsidR="009F0B39">
              <w:rPr>
                <w:rFonts w:eastAsia="Calibri"/>
                <w:snapToGrid/>
                <w:szCs w:val="24"/>
                <w:lang w:val="bg-BG"/>
              </w:rPr>
              <w:t xml:space="preserve"> - </w:t>
            </w:r>
            <w:r w:rsidR="009F0B39" w:rsidRPr="008F09EA">
              <w:rPr>
                <w:rFonts w:eastAsia="Calibri"/>
                <w:snapToGrid/>
                <w:szCs w:val="24"/>
                <w:lang w:val="bg-BG"/>
              </w:rPr>
              <w:t xml:space="preserve">Декларация за минимални и държавни помощи е попълнена по образец и </w:t>
            </w:r>
            <w:r w:rsidR="009F0B39" w:rsidRPr="008F09EA">
              <w:rPr>
                <w:snapToGrid/>
                <w:szCs w:val="24"/>
                <w:lang w:val="bg-BG"/>
              </w:rPr>
              <w:t>подписана от поне едно от лицата, вписани като пре</w:t>
            </w:r>
            <w:r w:rsidR="009F0B39">
              <w:rPr>
                <w:snapToGrid/>
                <w:szCs w:val="24"/>
                <w:lang w:val="bg-BG"/>
              </w:rPr>
              <w:t xml:space="preserve">дставляващи </w:t>
            </w:r>
            <w:r w:rsidR="002D7A92" w:rsidRPr="00C02188">
              <w:rPr>
                <w:b/>
                <w:snapToGrid/>
                <w:szCs w:val="24"/>
                <w:lang w:val="bg-BG"/>
              </w:rPr>
              <w:t>КАНДИДАТА</w:t>
            </w:r>
            <w:ins w:id="39" w:author="Roberto Marinov" w:date="2020-03-05T12:47:00Z">
              <w:r w:rsidR="00113E77">
                <w:rPr>
                  <w:b/>
                  <w:snapToGrid/>
                  <w:szCs w:val="24"/>
                  <w:lang w:val="bg-BG"/>
                </w:rPr>
                <w:t xml:space="preserve"> </w:t>
              </w:r>
            </w:ins>
            <w:r w:rsidR="009F0B39" w:rsidRPr="008F09EA">
              <w:rPr>
                <w:snapToGrid/>
                <w:szCs w:val="24"/>
                <w:lang w:val="bg-BG"/>
              </w:rPr>
              <w:t>в търговски регистър</w:t>
            </w:r>
            <w:r w:rsidR="00A40173">
              <w:rPr>
                <w:snapToGrid/>
                <w:szCs w:val="24"/>
                <w:lang w:val="bg-BG"/>
              </w:rPr>
              <w:t xml:space="preserve"> и РЮЛНЦ</w:t>
            </w:r>
            <w:r w:rsidR="009F0B39" w:rsidRPr="008F09EA">
              <w:rPr>
                <w:snapToGrid/>
                <w:szCs w:val="24"/>
                <w:lang w:val="bg-BG"/>
              </w:rPr>
              <w:t xml:space="preserve"> или определени като такива в учредителен акт, когато тези обстоятелства не подлежат на вписване – сканиран</w:t>
            </w:r>
            <w:r w:rsidR="007E3EED">
              <w:rPr>
                <w:snapToGrid/>
                <w:szCs w:val="24"/>
                <w:lang w:val="bg-BG"/>
              </w:rPr>
              <w:t>а</w:t>
            </w:r>
            <w:r w:rsidR="009F0B39" w:rsidRPr="008F09EA">
              <w:rPr>
                <w:snapToGrid/>
                <w:szCs w:val="24"/>
                <w:lang w:val="bg-BG"/>
              </w:rPr>
              <w:t xml:space="preserve"> и прикачен</w:t>
            </w:r>
            <w:r w:rsidR="007E3EED">
              <w:rPr>
                <w:snapToGrid/>
                <w:szCs w:val="24"/>
                <w:lang w:val="bg-BG"/>
              </w:rPr>
              <w:t>а</w:t>
            </w:r>
            <w:r w:rsidR="009F0B39" w:rsidRPr="008F09EA">
              <w:rPr>
                <w:snapToGrid/>
                <w:szCs w:val="24"/>
                <w:lang w:val="bg-BG"/>
              </w:rPr>
              <w:t xml:space="preserve">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166794" w:rsidRDefault="009F0B39" w:rsidP="007D3610">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166794">
              <w:rPr>
                <w:rFonts w:eastAsia="Calibri"/>
                <w:snapToGrid/>
                <w:szCs w:val="24"/>
                <w:lang w:val="bg-BG"/>
              </w:rPr>
              <w:t>При</w:t>
            </w:r>
            <w:r w:rsidR="00695B4D">
              <w:rPr>
                <w:rFonts w:eastAsia="Calibri"/>
                <w:snapToGrid/>
                <w:szCs w:val="24"/>
                <w:lang w:val="bg-BG"/>
              </w:rPr>
              <w:t>качени електронно подписани документи</w:t>
            </w:r>
            <w:r w:rsidRPr="00166794">
              <w:rPr>
                <w:rFonts w:eastAsia="Calibri"/>
                <w:snapToGrid/>
                <w:szCs w:val="24"/>
                <w:lang w:val="bg-BG"/>
              </w:rPr>
              <w:t xml:space="preserve">, </w:t>
            </w:r>
          </w:p>
          <w:p w:rsidR="009F0B39" w:rsidRPr="008F09EA" w:rsidRDefault="009F0B39" w:rsidP="007D3610">
            <w:pPr>
              <w:spacing w:after="6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9F0B39" w:rsidRPr="00166794" w:rsidRDefault="009F0B39" w:rsidP="008B2D11">
            <w:pPr>
              <w:autoSpaceDE w:val="0"/>
              <w:autoSpaceDN w:val="0"/>
              <w:adjustRightInd w:val="0"/>
              <w:spacing w:after="120"/>
              <w:jc w:val="both"/>
              <w:rPr>
                <w:snapToGrid/>
                <w:color w:val="000000"/>
                <w:szCs w:val="24"/>
                <w:lang w:val="bg-BG" w:eastAsia="bg-BG"/>
              </w:rPr>
            </w:pPr>
            <w:r w:rsidRPr="00166794">
              <w:rPr>
                <w:snapToGrid/>
                <w:color w:val="000000"/>
                <w:szCs w:val="24"/>
                <w:lang w:val="bg-BG" w:eastAsia="bg-BG"/>
              </w:rPr>
              <w:t>В случай</w:t>
            </w:r>
            <w:r w:rsidR="00A71391">
              <w:rPr>
                <w:snapToGrid/>
                <w:color w:val="000000"/>
                <w:szCs w:val="24"/>
                <w:lang w:val="bg-BG" w:eastAsia="bg-BG"/>
              </w:rPr>
              <w:t>,</w:t>
            </w:r>
            <w:r w:rsidRPr="00166794">
              <w:rPr>
                <w:snapToGrid/>
                <w:color w:val="000000"/>
                <w:szCs w:val="24"/>
                <w:lang w:val="bg-BG" w:eastAsia="bg-BG"/>
              </w:rPr>
              <w:t xml:space="preserve"> че Приложение</w:t>
            </w:r>
            <w:r w:rsidR="007B7C6A">
              <w:rPr>
                <w:snapToGrid/>
                <w:color w:val="000000"/>
                <w:szCs w:val="24"/>
                <w:lang w:val="bg-BG" w:eastAsia="bg-BG"/>
              </w:rPr>
              <w:t xml:space="preserve"> ІII</w:t>
            </w:r>
            <w:r w:rsidRPr="00166794">
              <w:rPr>
                <w:snapToGrid/>
                <w:color w:val="000000"/>
                <w:szCs w:val="24"/>
                <w:lang w:val="bg-BG" w:eastAsia="bg-BG"/>
              </w:rPr>
              <w:t xml:space="preserve"> Декларация за минимални и държавни помощи не е представена от кандидата или не е попълнена коректно, или не е подписана от поне едно от представляващите организацията лица, същата ще бъде изискана като пояснителна информация.</w:t>
            </w:r>
          </w:p>
          <w:p w:rsidR="009F0B39" w:rsidRPr="00166794" w:rsidRDefault="009F0B39" w:rsidP="008B2D11">
            <w:pPr>
              <w:spacing w:after="120"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9F0B39" w:rsidRPr="00FF0A42" w:rsidRDefault="009F0B39" w:rsidP="007D66F7">
            <w:pPr>
              <w:spacing w:after="60" w:line="259" w:lineRule="auto"/>
              <w:jc w:val="both"/>
              <w:rPr>
                <w:rFonts w:eastAsia="Calibri"/>
                <w:snapToGrid/>
                <w:szCs w:val="24"/>
                <w:lang w:val="bg-BG"/>
              </w:rPr>
            </w:pPr>
            <w:r w:rsidRPr="00166794">
              <w:rPr>
                <w:rFonts w:eastAsia="Calibri"/>
                <w:snapToGrid/>
                <w:szCs w:val="24"/>
                <w:lang w:val="bg-BG"/>
              </w:rPr>
              <w:t>Непредставянето на декларацията като пояснителна информация</w:t>
            </w:r>
            <w:r w:rsidR="00850EB1" w:rsidRPr="002841D3">
              <w:rPr>
                <w:rFonts w:eastAsia="Calibri"/>
                <w:snapToGrid/>
                <w:szCs w:val="24"/>
                <w:lang w:val="bg-BG"/>
              </w:rPr>
              <w:t xml:space="preserve">(когато информацията не може да се провери в </w:t>
            </w:r>
            <w:r w:rsidR="00850EB1">
              <w:rPr>
                <w:rFonts w:eastAsia="Calibri"/>
                <w:snapToGrid/>
                <w:szCs w:val="24"/>
                <w:lang w:val="bg-BG"/>
              </w:rPr>
              <w:t>публичен регистър</w:t>
            </w:r>
            <w:r w:rsidR="00850EB1" w:rsidRPr="002841D3">
              <w:rPr>
                <w:rFonts w:eastAsia="Calibri"/>
                <w:snapToGrid/>
                <w:szCs w:val="24"/>
                <w:lang w:val="bg-BG"/>
              </w:rPr>
              <w:t>)</w:t>
            </w:r>
            <w:r w:rsidRPr="00166794">
              <w:rPr>
                <w:rFonts w:eastAsia="Calibri"/>
                <w:snapToGrid/>
                <w:szCs w:val="24"/>
                <w:lang w:val="bg-BG"/>
              </w:rPr>
              <w:t xml:space="preserve"> е основание за отхвърляне на проектното предложение.</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460"/>
              </w:tabs>
              <w:spacing w:before="40" w:after="120" w:line="240" w:lineRule="exact"/>
              <w:jc w:val="both"/>
              <w:rPr>
                <w:rFonts w:eastAsia="Calibri"/>
                <w:snapToGrid/>
                <w:szCs w:val="24"/>
                <w:lang w:val="bg-BG"/>
              </w:rPr>
            </w:pPr>
            <w:r w:rsidRPr="009660CB">
              <w:rPr>
                <w:snapToGrid/>
                <w:szCs w:val="24"/>
                <w:lang w:val="bg-BG"/>
              </w:rPr>
              <w:t>5</w:t>
            </w:r>
            <w:r w:rsidR="0082765D" w:rsidRPr="009660CB">
              <w:rPr>
                <w:snapToGrid/>
                <w:szCs w:val="24"/>
                <w:lang w:val="bg-BG"/>
              </w:rPr>
              <w:t xml:space="preserve">. </w:t>
            </w:r>
            <w:r w:rsidR="009F0B39" w:rsidRPr="005E17BC">
              <w:rPr>
                <w:snapToGrid/>
                <w:szCs w:val="24"/>
                <w:lang w:val="bg-BG"/>
              </w:rPr>
              <w:t>Приложение</w:t>
            </w:r>
            <w:ins w:id="40" w:author="Roberto Marinov" w:date="2020-04-08T09:57:00Z">
              <w:r w:rsidR="004A3948">
                <w:rPr>
                  <w:snapToGrid/>
                  <w:szCs w:val="24"/>
                  <w:lang w:val="bg-BG"/>
                </w:rPr>
                <w:t xml:space="preserve"> </w:t>
              </w:r>
            </w:ins>
            <w:bookmarkStart w:id="41" w:name="_GoBack"/>
            <w:bookmarkEnd w:id="41"/>
            <w:r>
              <w:rPr>
                <w:snapToGrid/>
                <w:szCs w:val="24"/>
                <w:lang w:val="en-US"/>
              </w:rPr>
              <w:t>I</w:t>
            </w:r>
            <w:r w:rsidR="009F0B39">
              <w:rPr>
                <w:snapToGrid/>
                <w:szCs w:val="24"/>
                <w:lang w:val="bg-BG"/>
              </w:rPr>
              <w:t>V</w:t>
            </w:r>
            <w:r w:rsidR="004C348B">
              <w:rPr>
                <w:snapToGrid/>
                <w:szCs w:val="24"/>
                <w:lang w:val="bg-BG"/>
              </w:rPr>
              <w:t xml:space="preserve"> - </w:t>
            </w:r>
            <w:r w:rsidR="009F0B39" w:rsidRPr="005E17BC">
              <w:rPr>
                <w:snapToGrid/>
                <w:szCs w:val="24"/>
                <w:lang w:val="bg-BG"/>
              </w:rPr>
              <w:t xml:space="preserve">Декларация за предоставяне на данни от НСИ, </w:t>
            </w:r>
            <w:r w:rsidR="009F0B39">
              <w:rPr>
                <w:snapToGrid/>
                <w:szCs w:val="24"/>
                <w:lang w:val="bg-BG"/>
              </w:rPr>
              <w:t xml:space="preserve">попълнена по образец и </w:t>
            </w:r>
            <w:r w:rsidR="009F0B39" w:rsidRPr="005E17BC">
              <w:rPr>
                <w:snapToGrid/>
                <w:szCs w:val="24"/>
                <w:lang w:val="bg-BG"/>
              </w:rPr>
              <w:t>подписана от поне едно от предс</w:t>
            </w:r>
            <w:r w:rsidR="009F0B39">
              <w:rPr>
                <w:snapToGrid/>
                <w:szCs w:val="24"/>
                <w:lang w:val="bg-BG"/>
              </w:rPr>
              <w:t xml:space="preserve">тавляващите </w:t>
            </w:r>
            <w:r w:rsidR="00810901" w:rsidRPr="00F47123">
              <w:rPr>
                <w:b/>
                <w:snapToGrid/>
                <w:szCs w:val="24"/>
                <w:lang w:val="bg-BG"/>
              </w:rPr>
              <w:t>КАНДИДАТА</w:t>
            </w:r>
            <w:ins w:id="42" w:author="Roberto Marinov" w:date="2020-03-05T12:47:00Z">
              <w:r w:rsidR="00113E77">
                <w:rPr>
                  <w:b/>
                  <w:snapToGrid/>
                  <w:szCs w:val="24"/>
                  <w:lang w:val="bg-BG"/>
                </w:rPr>
                <w:t xml:space="preserve"> </w:t>
              </w:r>
            </w:ins>
            <w:r w:rsidR="009F0B39" w:rsidRPr="005E17BC">
              <w:rPr>
                <w:snapToGrid/>
                <w:szCs w:val="24"/>
                <w:lang w:val="bg-BG"/>
              </w:rPr>
              <w:t>лица</w:t>
            </w:r>
            <w:r w:rsidR="0044667C">
              <w:rPr>
                <w:snapToGrid/>
                <w:szCs w:val="24"/>
                <w:lang w:val="bg-BG"/>
              </w:rPr>
              <w:t xml:space="preserve"> -</w:t>
            </w:r>
            <w:r w:rsidR="009F0B39">
              <w:rPr>
                <w:snapToGrid/>
                <w:szCs w:val="24"/>
                <w:lang w:val="bg-BG"/>
              </w:rPr>
              <w:t xml:space="preserve"> сканирана </w:t>
            </w:r>
            <w:r w:rsidR="009F0B39" w:rsidRPr="005E17BC">
              <w:rPr>
                <w:snapToGrid/>
                <w:szCs w:val="24"/>
                <w:lang w:val="bg-BG"/>
              </w:rPr>
              <w:t xml:space="preserve">и </w:t>
            </w:r>
            <w:r w:rsidR="009F0B39" w:rsidRPr="005E17BC">
              <w:rPr>
                <w:snapToGrid/>
                <w:szCs w:val="24"/>
                <w:lang w:val="bg-BG"/>
              </w:rPr>
              <w:lastRenderedPageBreak/>
              <w:t>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9F0B39" w:rsidRPr="005E17BC" w:rsidRDefault="009F0B39" w:rsidP="00F47123">
            <w:pPr>
              <w:tabs>
                <w:tab w:val="left" w:pos="5704"/>
              </w:tabs>
              <w:autoSpaceDE w:val="0"/>
              <w:autoSpaceDN w:val="0"/>
              <w:adjustRightInd w:val="0"/>
              <w:spacing w:after="60"/>
              <w:jc w:val="both"/>
              <w:rPr>
                <w:snapToGrid/>
                <w:color w:val="000000"/>
                <w:szCs w:val="24"/>
                <w:lang w:val="bg-BG" w:eastAsia="bg-BG"/>
              </w:rPr>
            </w:pPr>
            <w:r w:rsidRPr="005E17BC">
              <w:rPr>
                <w:snapToGrid/>
                <w:color w:val="000000"/>
                <w:szCs w:val="24"/>
                <w:lang w:val="bg-BG" w:eastAsia="bg-BG"/>
              </w:rPr>
              <w:t xml:space="preserve">Източник на информация – ИСУН 2020, </w:t>
            </w:r>
            <w:r w:rsidR="00695B4D">
              <w:rPr>
                <w:snapToGrid/>
                <w:color w:val="000000"/>
                <w:szCs w:val="24"/>
                <w:lang w:val="bg-BG" w:eastAsia="bg-BG"/>
              </w:rPr>
              <w:t xml:space="preserve">секция 12 </w:t>
            </w:r>
            <w:r w:rsidRPr="005E17BC">
              <w:rPr>
                <w:snapToGrid/>
                <w:color w:val="000000"/>
                <w:szCs w:val="24"/>
                <w:lang w:val="bg-BG" w:eastAsia="bg-BG"/>
              </w:rPr>
              <w:t>При</w:t>
            </w:r>
            <w:r w:rsidR="00275BBC">
              <w:rPr>
                <w:snapToGrid/>
                <w:color w:val="000000"/>
                <w:szCs w:val="24"/>
                <w:lang w:val="bg-BG" w:eastAsia="bg-BG"/>
              </w:rPr>
              <w:t>качени електронно подписани документи</w:t>
            </w:r>
            <w:r w:rsidR="00F67E70">
              <w:rPr>
                <w:snapToGrid/>
                <w:color w:val="000000"/>
                <w:szCs w:val="24"/>
                <w:lang w:val="bg-BG" w:eastAsia="bg-BG"/>
              </w:rPr>
              <w:t>,</w:t>
            </w:r>
          </w:p>
          <w:p w:rsidR="009F0B39" w:rsidRPr="005E17BC" w:rsidRDefault="009F0B39" w:rsidP="007D3610">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9F0B39" w:rsidRPr="00FF0A42" w:rsidRDefault="009F0B39" w:rsidP="004012FF">
            <w:pPr>
              <w:spacing w:after="60" w:line="259" w:lineRule="auto"/>
              <w:jc w:val="both"/>
              <w:rPr>
                <w:rFonts w:eastAsia="Calibri"/>
                <w:snapToGrid/>
                <w:szCs w:val="24"/>
                <w:lang w:val="bg-BG"/>
              </w:rPr>
            </w:pPr>
            <w:r w:rsidRPr="005E17BC">
              <w:rPr>
                <w:snapToGrid/>
                <w:color w:val="000000"/>
                <w:szCs w:val="24"/>
                <w:lang w:val="bg-BG" w:eastAsia="bg-BG"/>
              </w:rPr>
              <w:lastRenderedPageBreak/>
              <w:t>В случай</w:t>
            </w:r>
            <w:r w:rsidR="00A71391">
              <w:rPr>
                <w:snapToGrid/>
                <w:color w:val="000000"/>
                <w:szCs w:val="24"/>
                <w:lang w:val="bg-BG" w:eastAsia="bg-BG"/>
              </w:rPr>
              <w:t>,</w:t>
            </w:r>
            <w:r w:rsidRPr="005E17BC">
              <w:rPr>
                <w:snapToGrid/>
                <w:color w:val="000000"/>
                <w:szCs w:val="24"/>
                <w:lang w:val="bg-BG" w:eastAsia="bg-BG"/>
              </w:rPr>
              <w:t xml:space="preserve">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F47123">
              <w:rPr>
                <w:b/>
                <w:snapToGrid/>
                <w:color w:val="000000"/>
                <w:szCs w:val="24"/>
                <w:lang w:val="bg-BG" w:eastAsia="bg-BG"/>
              </w:rPr>
              <w:t>кандидата</w:t>
            </w:r>
            <w:r>
              <w:rPr>
                <w:snapToGrid/>
                <w:color w:val="000000"/>
                <w:szCs w:val="24"/>
                <w:lang w:val="bg-BG" w:eastAsia="bg-BG"/>
              </w:rPr>
              <w:t xml:space="preserve"> и</w:t>
            </w:r>
            <w:r w:rsidRPr="005E17BC">
              <w:rPr>
                <w:snapToGrid/>
                <w:color w:val="000000"/>
                <w:szCs w:val="24"/>
                <w:lang w:val="bg-BG" w:eastAsia="bg-BG"/>
              </w:rPr>
              <w:t>ли не е попълнена, или подписана коректно</w:t>
            </w:r>
            <w:r w:rsidRPr="00796FC5">
              <w:rPr>
                <w:snapToGrid/>
                <w:color w:val="000000"/>
                <w:szCs w:val="24"/>
                <w:lang w:val="bg-BG" w:eastAsia="bg-BG"/>
              </w:rPr>
              <w:t>, същата ще бъде изискана от кандидата преди договаряне, в случай на од</w:t>
            </w:r>
            <w:r w:rsidRPr="005E17BC">
              <w:rPr>
                <w:snapToGrid/>
                <w:color w:val="000000"/>
                <w:szCs w:val="24"/>
                <w:lang w:val="bg-BG" w:eastAsia="bg-BG"/>
              </w:rPr>
              <w:t>обрение на проектното предложение.</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9F0B39" w:rsidRPr="00FF0A42" w:rsidRDefault="007B7C6A" w:rsidP="0056303B">
            <w:pPr>
              <w:tabs>
                <w:tab w:val="left" w:pos="318"/>
              </w:tabs>
              <w:spacing w:before="40" w:after="120" w:line="240" w:lineRule="exact"/>
              <w:ind w:left="34"/>
              <w:jc w:val="both"/>
              <w:rPr>
                <w:rFonts w:eastAsia="Calibri"/>
                <w:snapToGrid/>
                <w:szCs w:val="24"/>
                <w:lang w:val="bg-BG"/>
              </w:rPr>
            </w:pPr>
            <w:r w:rsidRPr="009660CB">
              <w:rPr>
                <w:rFonts w:eastAsia="Calibri"/>
                <w:snapToGrid/>
                <w:szCs w:val="24"/>
                <w:lang w:val="bg-BG"/>
              </w:rPr>
              <w:lastRenderedPageBreak/>
              <w:t>6</w:t>
            </w:r>
            <w:r w:rsidR="0056303B">
              <w:rPr>
                <w:rFonts w:eastAsia="Calibri"/>
                <w:snapToGrid/>
                <w:szCs w:val="24"/>
                <w:lang w:val="bg-BG"/>
              </w:rPr>
              <w:t>.</w:t>
            </w:r>
            <w:r w:rsidR="009F0B39" w:rsidRPr="00FF0A42">
              <w:rPr>
                <w:rFonts w:eastAsia="Calibri"/>
                <w:snapToGrid/>
                <w:szCs w:val="24"/>
                <w:lang w:val="bg-BG"/>
              </w:rPr>
              <w:t xml:space="preserve">Удостоверение за актуално състояние на </w:t>
            </w:r>
            <w:r w:rsidR="00810901" w:rsidRPr="00F47123">
              <w:rPr>
                <w:rFonts w:eastAsia="Calibri"/>
                <w:b/>
                <w:snapToGrid/>
                <w:szCs w:val="24"/>
                <w:lang w:val="bg-BG"/>
              </w:rPr>
              <w:t>КАНДИДАТА</w:t>
            </w:r>
            <w:r w:rsidR="009F0B39" w:rsidRPr="00FF0A42">
              <w:rPr>
                <w:rFonts w:eastAsia="Calibri"/>
                <w:snapToGrid/>
                <w:szCs w:val="24"/>
                <w:lang w:val="bg-BG"/>
              </w:rPr>
              <w:t>(ако е приложимо), издадено не по-рано от 3 месеца преди крайната дата на кандидатстване - сканирано и прикачено в ИСУН 2020.</w:t>
            </w:r>
          </w:p>
          <w:p w:rsidR="009F0B39" w:rsidRPr="00F47123" w:rsidRDefault="009F0B39" w:rsidP="00F43138">
            <w:pPr>
              <w:tabs>
                <w:tab w:val="left" w:pos="318"/>
              </w:tabs>
              <w:spacing w:before="40" w:after="120" w:line="240" w:lineRule="exact"/>
              <w:ind w:left="34"/>
              <w:jc w:val="both"/>
              <w:rPr>
                <w:rFonts w:eastAsia="Calibri"/>
                <w:b/>
                <w:i/>
                <w:snapToGrid/>
                <w:szCs w:val="24"/>
                <w:lang w:val="bg-BG"/>
              </w:rPr>
            </w:pPr>
            <w:r w:rsidRPr="00F47123">
              <w:rPr>
                <w:rFonts w:eastAsia="Calibri"/>
                <w:b/>
                <w:i/>
                <w:snapToGrid/>
                <w:szCs w:val="24"/>
                <w:lang w:val="bg-BG"/>
              </w:rPr>
              <w:t>В случай, че кандидатът е регистриран по Закона за Търговския регистър</w:t>
            </w:r>
            <w:r w:rsidR="00A40173">
              <w:rPr>
                <w:rFonts w:eastAsia="Calibri"/>
                <w:b/>
                <w:i/>
                <w:snapToGrid/>
                <w:szCs w:val="24"/>
                <w:lang w:val="bg-BG"/>
              </w:rPr>
              <w:t xml:space="preserve"> и РЮЛНЦ</w:t>
            </w:r>
            <w:r w:rsidRPr="00F47123">
              <w:rPr>
                <w:rFonts w:eastAsia="Calibri"/>
                <w:b/>
                <w:i/>
                <w:snapToGrid/>
                <w:szCs w:val="24"/>
                <w:lang w:val="bg-BG"/>
              </w:rPr>
              <w:t>, това обстоятелство ще се проверява по служебен път, съгласно чл. 23, ал.6 от Закона за Търговския регистър</w:t>
            </w:r>
            <w:ins w:id="43" w:author="Roberto Marinov" w:date="2020-03-05T12:47:00Z">
              <w:r w:rsidR="00113E77">
                <w:rPr>
                  <w:rFonts w:eastAsia="Calibri"/>
                  <w:b/>
                  <w:i/>
                  <w:snapToGrid/>
                  <w:szCs w:val="24"/>
                  <w:lang w:val="bg-BG"/>
                </w:rPr>
                <w:t xml:space="preserve"> </w:t>
              </w:r>
            </w:ins>
            <w:r w:rsidR="00850EB1" w:rsidRPr="00AF4FFE">
              <w:rPr>
                <w:rFonts w:eastAsia="Calibri"/>
                <w:b/>
                <w:i/>
                <w:snapToGrid/>
                <w:szCs w:val="24"/>
                <w:lang w:val="bg-BG"/>
              </w:rPr>
              <w:t>и регистър на юридическите лица с нестопанска цел</w:t>
            </w:r>
            <w:r w:rsidR="00850EB1" w:rsidRPr="002841D3">
              <w:rPr>
                <w:rFonts w:eastAsia="Calibri"/>
                <w:b/>
                <w: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502257" w:rsidRPr="00FF0A42" w:rsidRDefault="009F0B39" w:rsidP="007D3610">
            <w:pPr>
              <w:spacing w:after="60" w:line="259" w:lineRule="auto"/>
              <w:jc w:val="both"/>
              <w:rPr>
                <w:rFonts w:eastAsia="Calibri"/>
                <w:snapToGrid/>
                <w:szCs w:val="24"/>
                <w:lang w:val="bg-BG"/>
              </w:rPr>
            </w:pPr>
            <w:r w:rsidRPr="00FF0A42">
              <w:rPr>
                <w:rFonts w:eastAsia="Calibri"/>
                <w:snapToGrid/>
                <w:szCs w:val="24"/>
                <w:lang w:val="bg-BG"/>
              </w:rPr>
              <w:t xml:space="preserve">Източник на информация – ИСУН 2020, </w:t>
            </w:r>
            <w:r w:rsidR="00695B4D">
              <w:rPr>
                <w:rFonts w:eastAsia="Calibri"/>
                <w:snapToGrid/>
                <w:szCs w:val="24"/>
                <w:lang w:val="bg-BG"/>
              </w:rPr>
              <w:t xml:space="preserve">секция 12 </w:t>
            </w:r>
            <w:r w:rsidRPr="00FF0A42">
              <w:rPr>
                <w:rFonts w:eastAsia="Calibri"/>
                <w:snapToGrid/>
                <w:szCs w:val="24"/>
                <w:lang w:val="bg-BG"/>
              </w:rPr>
              <w:t>Прикачени електронно подписани документи“</w:t>
            </w:r>
          </w:p>
          <w:p w:rsidR="009F0B39" w:rsidRPr="00D8610C" w:rsidRDefault="009F0B39" w:rsidP="007D3610">
            <w:pPr>
              <w:spacing w:after="60" w:line="259" w:lineRule="auto"/>
              <w:jc w:val="both"/>
              <w:rPr>
                <w:rFonts w:eastAsia="Calibri"/>
                <w:snapToGrid/>
                <w:szCs w:val="24"/>
                <w:u w:val="single"/>
                <w:lang w:val="bg-BG"/>
              </w:rPr>
            </w:pPr>
            <w:r w:rsidRPr="00D8610C">
              <w:rPr>
                <w:rFonts w:eastAsia="Calibri"/>
                <w:snapToGrid/>
                <w:szCs w:val="24"/>
                <w:u w:val="single"/>
                <w:lang w:val="bg-BG"/>
              </w:rPr>
              <w:t>Принципни действия:</w:t>
            </w:r>
          </w:p>
          <w:p w:rsidR="009F0B39" w:rsidRPr="00FF0A42" w:rsidRDefault="009F0B39" w:rsidP="007D3610">
            <w:pPr>
              <w:spacing w:line="259" w:lineRule="auto"/>
              <w:jc w:val="both"/>
              <w:rPr>
                <w:rFonts w:eastAsia="Calibri"/>
                <w:snapToGrid/>
                <w:szCs w:val="24"/>
                <w:lang w:val="bg-BG"/>
              </w:rPr>
            </w:pPr>
            <w:r w:rsidRPr="00FF0A42">
              <w:rPr>
                <w:rFonts w:eastAsia="Calibri"/>
                <w:snapToGrid/>
                <w:szCs w:val="24"/>
                <w:lang w:val="bg-BG"/>
              </w:rPr>
              <w:t>В случай</w:t>
            </w:r>
            <w:r w:rsidR="00A71391">
              <w:rPr>
                <w:rFonts w:eastAsia="Calibri"/>
                <w:snapToGrid/>
                <w:szCs w:val="24"/>
                <w:lang w:val="bg-BG"/>
              </w:rPr>
              <w:t>,</w:t>
            </w:r>
            <w:r w:rsidRPr="00FF0A42">
              <w:rPr>
                <w:rFonts w:eastAsia="Calibri"/>
                <w:snapToGrid/>
                <w:szCs w:val="24"/>
                <w:lang w:val="bg-BG"/>
              </w:rPr>
              <w:t xml:space="preserve"> че кандидатът не е представил удостоверение за актуално състояние или представеното е издадено по-рано от 3 месеца преди срока за кандидатстване</w:t>
            </w:r>
            <w:r w:rsidR="00F41418">
              <w:rPr>
                <w:rFonts w:eastAsia="Calibri"/>
                <w:snapToGrid/>
                <w:szCs w:val="24"/>
                <w:lang w:val="bg-BG"/>
              </w:rPr>
              <w:t xml:space="preserve"> и информацията не може да се провери в търговски регистър</w:t>
            </w:r>
            <w:r w:rsidR="00A40173">
              <w:rPr>
                <w:rFonts w:eastAsia="Calibri"/>
                <w:snapToGrid/>
                <w:szCs w:val="24"/>
                <w:lang w:val="bg-BG"/>
              </w:rPr>
              <w:t xml:space="preserve"> и РЮЛНЦ или други публични регистри</w:t>
            </w:r>
            <w:r w:rsidRPr="00FF0A42">
              <w:rPr>
                <w:rFonts w:eastAsia="Calibri"/>
                <w:snapToGrid/>
                <w:szCs w:val="24"/>
                <w:lang w:val="bg-BG"/>
              </w:rPr>
              <w:t>, същото ще бъде изискано от кандидата като пояснителна информация.</w:t>
            </w:r>
          </w:p>
          <w:p w:rsidR="00870F96" w:rsidRDefault="009F0B39" w:rsidP="00CA7A3F">
            <w:pPr>
              <w:spacing w:after="60" w:line="259" w:lineRule="auto"/>
              <w:jc w:val="both"/>
              <w:rPr>
                <w:rFonts w:eastAsia="Calibri"/>
                <w:snapToGrid/>
                <w:szCs w:val="24"/>
                <w:lang w:val="bg-BG"/>
              </w:rPr>
            </w:pPr>
            <w:r w:rsidRPr="00FF0A42">
              <w:rPr>
                <w:rFonts w:eastAsia="Calibri"/>
                <w:snapToGrid/>
                <w:szCs w:val="24"/>
                <w:lang w:val="bg-BG"/>
              </w:rPr>
              <w:t xml:space="preserve">Актуалното състояние </w:t>
            </w:r>
            <w:r w:rsidR="00CA7A3F">
              <w:rPr>
                <w:rFonts w:eastAsia="Calibri"/>
                <w:snapToGrid/>
                <w:szCs w:val="24"/>
                <w:lang w:val="bg-BG"/>
              </w:rPr>
              <w:t xml:space="preserve">на кандидата </w:t>
            </w:r>
            <w:r w:rsidRPr="00FF0A42">
              <w:rPr>
                <w:rFonts w:eastAsia="Calibri"/>
                <w:snapToGrid/>
                <w:szCs w:val="24"/>
                <w:lang w:val="bg-BG"/>
              </w:rPr>
              <w:t xml:space="preserve">следва да се представи в срока, определен от оценителната комисия. </w:t>
            </w:r>
          </w:p>
          <w:p w:rsidR="009F0B39" w:rsidRPr="00FF0A42" w:rsidRDefault="009F0B39" w:rsidP="00A40173">
            <w:pPr>
              <w:spacing w:after="60" w:line="259" w:lineRule="auto"/>
              <w:jc w:val="both"/>
              <w:rPr>
                <w:rFonts w:eastAsia="Calibri"/>
                <w:snapToGrid/>
                <w:szCs w:val="24"/>
                <w:lang w:val="bg-BG"/>
              </w:rPr>
            </w:pPr>
            <w:r w:rsidRPr="00FF0A42">
              <w:rPr>
                <w:rFonts w:eastAsia="Calibri"/>
                <w:snapToGrid/>
                <w:szCs w:val="24"/>
                <w:lang w:val="bg-BG"/>
              </w:rPr>
              <w:t>Непредставянето</w:t>
            </w:r>
            <w:r w:rsidR="00870F96" w:rsidRPr="00FB45DA">
              <w:rPr>
                <w:snapToGrid/>
                <w:szCs w:val="24"/>
                <w:lang w:val="bg-BG"/>
              </w:rPr>
              <w:t>на удостоверение за актуално състояние като пояснителна информация</w:t>
            </w:r>
            <w:r w:rsidR="00F41418">
              <w:rPr>
                <w:rFonts w:eastAsia="Calibri"/>
                <w:snapToGrid/>
                <w:szCs w:val="24"/>
                <w:lang w:val="bg-BG"/>
              </w:rPr>
              <w:t xml:space="preserve">(когато информацията не може да се провери в </w:t>
            </w:r>
            <w:r w:rsidR="00A40173">
              <w:rPr>
                <w:rFonts w:eastAsia="Calibri"/>
                <w:snapToGrid/>
                <w:szCs w:val="24"/>
                <w:lang w:val="bg-BG"/>
              </w:rPr>
              <w:t xml:space="preserve">публичен </w:t>
            </w:r>
            <w:r w:rsidR="00F41418">
              <w:rPr>
                <w:rFonts w:eastAsia="Calibri"/>
                <w:snapToGrid/>
                <w:szCs w:val="24"/>
                <w:lang w:val="bg-BG"/>
              </w:rPr>
              <w:t xml:space="preserve">регистър) </w:t>
            </w:r>
            <w:r w:rsidRPr="00FF0A42">
              <w:rPr>
                <w:rFonts w:eastAsia="Calibri"/>
                <w:snapToGrid/>
                <w:szCs w:val="24"/>
                <w:lang w:val="bg-BG"/>
              </w:rPr>
              <w:t>е основание за отхвърляне на проектното предложение.</w:t>
            </w:r>
          </w:p>
        </w:tc>
      </w:tr>
      <w:tr w:rsidR="009F0B39"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50EB1" w:rsidRDefault="00741FFB" w:rsidP="00850EB1">
            <w:pPr>
              <w:tabs>
                <w:tab w:val="left" w:pos="318"/>
              </w:tabs>
              <w:spacing w:before="40" w:after="120" w:line="240" w:lineRule="exact"/>
              <w:jc w:val="both"/>
              <w:rPr>
                <w:rFonts w:eastAsia="Calibri"/>
                <w:snapToGrid/>
                <w:szCs w:val="24"/>
                <w:lang w:val="bg-BG"/>
              </w:rPr>
            </w:pPr>
            <w:r>
              <w:rPr>
                <w:rFonts w:eastAsia="Calibri"/>
                <w:snapToGrid/>
                <w:szCs w:val="24"/>
                <w:lang w:val="bg-BG"/>
              </w:rPr>
              <w:t>7</w:t>
            </w:r>
            <w:r w:rsidR="0056303B" w:rsidRPr="002C550E">
              <w:rPr>
                <w:rFonts w:eastAsia="Calibri"/>
                <w:snapToGrid/>
                <w:szCs w:val="24"/>
                <w:lang w:val="bg-BG"/>
              </w:rPr>
              <w:t>.</w:t>
            </w:r>
            <w:r w:rsidR="009F0B39" w:rsidRPr="002C550E">
              <w:rPr>
                <w:rFonts w:eastAsia="Calibri"/>
                <w:snapToGrid/>
                <w:szCs w:val="24"/>
                <w:lang w:val="bg-BG"/>
              </w:rPr>
              <w:t xml:space="preserve">Счетоводен баланс на </w:t>
            </w:r>
            <w:r w:rsidR="007D30F5" w:rsidRPr="002C550E">
              <w:rPr>
                <w:rFonts w:eastAsia="Calibri"/>
                <w:b/>
                <w:snapToGrid/>
                <w:szCs w:val="24"/>
                <w:lang w:val="bg-BG"/>
              </w:rPr>
              <w:t>КАНДИДАТА</w:t>
            </w:r>
            <w:ins w:id="44" w:author="Roberto Marinov" w:date="2020-03-05T12:47:00Z">
              <w:r w:rsidR="00113E77">
                <w:rPr>
                  <w:rFonts w:eastAsia="Calibri"/>
                  <w:b/>
                  <w:snapToGrid/>
                  <w:szCs w:val="24"/>
                  <w:lang w:val="bg-BG"/>
                </w:rPr>
                <w:t xml:space="preserve"> </w:t>
              </w:r>
            </w:ins>
            <w:r w:rsidR="009F0B39" w:rsidRPr="002C550E">
              <w:rPr>
                <w:rFonts w:eastAsia="Calibri"/>
                <w:snapToGrid/>
                <w:szCs w:val="24"/>
                <w:lang w:val="bg-BG"/>
              </w:rPr>
              <w:t xml:space="preserve">за </w:t>
            </w:r>
            <w:r w:rsidR="00372CE0">
              <w:rPr>
                <w:rFonts w:eastAsia="Calibri"/>
                <w:snapToGrid/>
                <w:szCs w:val="24"/>
                <w:lang w:val="bg-BG"/>
              </w:rPr>
              <w:t xml:space="preserve">предходната </w:t>
            </w:r>
            <w:r w:rsidR="009F0B39" w:rsidRPr="002C550E">
              <w:rPr>
                <w:rFonts w:eastAsia="Calibri"/>
                <w:snapToGrid/>
                <w:szCs w:val="24"/>
                <w:lang w:val="bg-BG"/>
              </w:rPr>
              <w:t>финансов</w:t>
            </w:r>
            <w:r w:rsidR="0062436A">
              <w:rPr>
                <w:rFonts w:eastAsia="Calibri"/>
                <w:snapToGrid/>
                <w:szCs w:val="24"/>
                <w:lang w:val="bg-BG"/>
              </w:rPr>
              <w:t>а</w:t>
            </w:r>
            <w:r w:rsidR="009F0B39" w:rsidRPr="002C550E">
              <w:rPr>
                <w:rFonts w:eastAsia="Calibri"/>
                <w:snapToGrid/>
                <w:szCs w:val="24"/>
                <w:lang w:val="bg-BG"/>
              </w:rPr>
              <w:t xml:space="preserve"> годин</w:t>
            </w:r>
            <w:r w:rsidR="0062436A">
              <w:rPr>
                <w:rFonts w:eastAsia="Calibri"/>
                <w:snapToGrid/>
                <w:szCs w:val="24"/>
                <w:lang w:val="bg-BG"/>
              </w:rPr>
              <w:t>а</w:t>
            </w:r>
            <w:r w:rsidR="009F0B39" w:rsidRPr="002C550E">
              <w:rPr>
                <w:rFonts w:eastAsia="Calibri"/>
                <w:snapToGrid/>
                <w:szCs w:val="24"/>
                <w:lang w:val="bg-BG"/>
              </w:rPr>
              <w:t xml:space="preserve"> – сканиран и прикачен в ИСУН 2020.</w:t>
            </w:r>
            <w:r w:rsidR="00850EB1">
              <w:rPr>
                <w:rFonts w:eastAsia="Calibri"/>
                <w:snapToGrid/>
                <w:szCs w:val="24"/>
                <w:lang w:val="bg-BG"/>
              </w:rPr>
              <w:t>(неприложимо за кандидати общини)</w:t>
            </w:r>
          </w:p>
          <w:p w:rsidR="009F0B39" w:rsidRDefault="009F0B39" w:rsidP="000C35B9">
            <w:pPr>
              <w:tabs>
                <w:tab w:val="left" w:pos="318"/>
              </w:tabs>
              <w:spacing w:before="40" w:after="120" w:line="240" w:lineRule="exact"/>
              <w:jc w:val="both"/>
              <w:rPr>
                <w:rFonts w:eastAsia="Calibri"/>
                <w:snapToGrid/>
                <w:szCs w:val="24"/>
                <w:lang w:val="bg-BG"/>
              </w:rPr>
            </w:pPr>
          </w:p>
          <w:p w:rsidR="008C10A2" w:rsidRPr="009660CB" w:rsidRDefault="008C10A2" w:rsidP="008C10A2">
            <w:pPr>
              <w:spacing w:line="276" w:lineRule="auto"/>
              <w:ind w:right="59"/>
              <w:jc w:val="both"/>
              <w:rPr>
                <w:rFonts w:eastAsia="Calibri"/>
                <w:snapToGrid/>
                <w:szCs w:val="24"/>
                <w:lang w:val="bg-BG"/>
              </w:rPr>
            </w:pPr>
            <w:r w:rsidRPr="009660CB">
              <w:rPr>
                <w:rFonts w:eastAsia="Calibri"/>
                <w:snapToGrid/>
                <w:szCs w:val="24"/>
                <w:lang w:val="bg-BG"/>
              </w:rPr>
              <w:t>В случай че счетоводният баланс за предходната 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rsidR="008C10A2" w:rsidRPr="009660CB" w:rsidRDefault="008C10A2" w:rsidP="008C10A2">
            <w:pPr>
              <w:pStyle w:val="Default"/>
              <w:numPr>
                <w:ilvl w:val="0"/>
                <w:numId w:val="88"/>
              </w:numPr>
              <w:jc w:val="both"/>
              <w:rPr>
                <w:rFonts w:eastAsia="Calibri"/>
                <w:color w:val="auto"/>
                <w:lang w:eastAsia="en-US"/>
              </w:rPr>
            </w:pPr>
            <w:r w:rsidRPr="009660CB">
              <w:rPr>
                <w:rFonts w:eastAsia="Calibri"/>
                <w:color w:val="auto"/>
                <w:lang w:eastAsia="en-US"/>
              </w:rPr>
              <w:t>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сканирани и прикачени в ИСУН 2020.</w:t>
            </w:r>
          </w:p>
          <w:p w:rsidR="008C10A2" w:rsidRPr="009660CB" w:rsidRDefault="008C10A2" w:rsidP="008C10A2">
            <w:pPr>
              <w:pStyle w:val="Default"/>
              <w:numPr>
                <w:ilvl w:val="0"/>
                <w:numId w:val="88"/>
              </w:numPr>
              <w:jc w:val="both"/>
              <w:rPr>
                <w:rFonts w:eastAsia="Calibri"/>
                <w:color w:val="auto"/>
                <w:lang w:eastAsia="en-US"/>
              </w:rPr>
            </w:pPr>
            <w:r w:rsidRPr="009660CB">
              <w:rPr>
                <w:rFonts w:eastAsia="Calibri"/>
                <w:color w:val="auto"/>
                <w:lang w:eastAsia="en-US"/>
              </w:rPr>
              <w:t xml:space="preserve"> Когато кандидатът е община се извършва служебна проверка от оценителната комисия в Закона за </w:t>
            </w:r>
            <w:r w:rsidRPr="009660CB">
              <w:rPr>
                <w:rFonts w:eastAsia="Calibri"/>
                <w:color w:val="auto"/>
                <w:lang w:eastAsia="en-US"/>
              </w:rPr>
              <w:lastRenderedPageBreak/>
              <w:t xml:space="preserve">държавния бюджет за текущата година. </w:t>
            </w:r>
          </w:p>
          <w:p w:rsidR="008C10A2" w:rsidRPr="009660CB" w:rsidRDefault="008C10A2" w:rsidP="000C35B9">
            <w:pPr>
              <w:tabs>
                <w:tab w:val="left" w:pos="318"/>
              </w:tabs>
              <w:spacing w:before="40" w:after="120" w:line="240" w:lineRule="exact"/>
              <w:jc w:val="both"/>
              <w:rPr>
                <w:rFonts w:eastAsia="Calibri"/>
                <w:snapToGrid/>
                <w:szCs w:val="24"/>
                <w:lang w:val="bg-BG"/>
              </w:rPr>
            </w:pPr>
          </w:p>
          <w:p w:rsidR="007E12B8" w:rsidRDefault="002C550E" w:rsidP="009660CB">
            <w:pPr>
              <w:tabs>
                <w:tab w:val="left" w:pos="460"/>
              </w:tabs>
              <w:spacing w:before="40" w:after="120" w:line="240" w:lineRule="exact"/>
              <w:ind w:left="34"/>
              <w:jc w:val="both"/>
              <w:rPr>
                <w:i/>
                <w:snapToGrid/>
                <w:szCs w:val="24"/>
                <w:lang w:val="bg-BG" w:eastAsia="bg-BG"/>
              </w:rPr>
            </w:pPr>
            <w:r w:rsidRPr="002C550E">
              <w:rPr>
                <w:rFonts w:eastAsia="Calibri"/>
                <w:snapToGrid/>
                <w:szCs w:val="24"/>
                <w:lang w:val="bg-BG"/>
              </w:rPr>
              <w:t>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w:t>
            </w:r>
            <w:r w:rsidR="00873466" w:rsidRPr="002C550E">
              <w:rPr>
                <w:rFonts w:eastAsia="Calibri"/>
                <w:snapToGrid/>
                <w:szCs w:val="24"/>
                <w:lang w:val="bg-BG"/>
              </w:rPr>
              <w:t xml:space="preserve"> Във финансовите отчети се посочва</w:t>
            </w:r>
            <w:r w:rsidR="00873466">
              <w:rPr>
                <w:rFonts w:eastAsia="Calibri"/>
                <w:snapToGrid/>
                <w:szCs w:val="24"/>
                <w:lang w:val="bg-BG"/>
              </w:rPr>
              <w:t>т</w:t>
            </w:r>
            <w:r w:rsidR="00873466" w:rsidRPr="002C550E">
              <w:rPr>
                <w:rFonts w:eastAsia="Calibri"/>
                <w:snapToGrid/>
                <w:szCs w:val="24"/>
                <w:lang w:val="bg-BG"/>
              </w:rPr>
              <w:t xml:space="preserve"> име</w:t>
            </w:r>
            <w:r w:rsidR="00873466">
              <w:rPr>
                <w:rFonts w:eastAsia="Calibri"/>
                <w:snapToGrid/>
                <w:szCs w:val="24"/>
                <w:lang w:val="bg-BG"/>
              </w:rPr>
              <w:t>ната</w:t>
            </w:r>
            <w:r w:rsidR="00873466" w:rsidRPr="002C550E">
              <w:rPr>
                <w:rFonts w:eastAsia="Calibri"/>
                <w:snapToGrid/>
                <w:szCs w:val="24"/>
                <w:lang w:val="bg-BG"/>
              </w:rPr>
              <w:t xml:space="preserve"> на лиц</w:t>
            </w:r>
            <w:r w:rsidR="00873466">
              <w:rPr>
                <w:rFonts w:eastAsia="Calibri"/>
                <w:snapToGrid/>
                <w:szCs w:val="24"/>
                <w:lang w:val="bg-BG"/>
              </w:rPr>
              <w:t>ата, които са го подписали.</w:t>
            </w:r>
          </w:p>
          <w:p w:rsidR="009F0B39" w:rsidRPr="009419FB" w:rsidRDefault="009F0B39" w:rsidP="00E82E83">
            <w:pPr>
              <w:tabs>
                <w:tab w:val="left" w:pos="318"/>
              </w:tabs>
              <w:spacing w:before="40" w:after="120" w:line="240" w:lineRule="exact"/>
              <w:ind w:left="34"/>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9F0B39" w:rsidRPr="00FF0A42" w:rsidRDefault="009F0B39"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084B1F" w:rsidRDefault="009F0B39" w:rsidP="007D3610">
            <w:pPr>
              <w:spacing w:after="160" w:line="259" w:lineRule="auto"/>
              <w:jc w:val="both"/>
              <w:rPr>
                <w:snapToGrid/>
                <w:szCs w:val="24"/>
                <w:lang w:val="bg-BG"/>
              </w:rPr>
            </w:pPr>
            <w:r w:rsidRPr="00F0728B">
              <w:rPr>
                <w:rFonts w:eastAsia="Calibri"/>
                <w:snapToGrid/>
                <w:szCs w:val="24"/>
                <w:lang w:val="bg-BG"/>
              </w:rPr>
              <w:t xml:space="preserve">Източник на информация – ИСУН 2020, </w:t>
            </w:r>
            <w:r w:rsidRPr="00BC39C3">
              <w:rPr>
                <w:snapToGrid/>
                <w:szCs w:val="24"/>
                <w:lang w:val="bg-BG"/>
              </w:rPr>
              <w:t>секция 12 „Прикачени електронно подписани документи“</w:t>
            </w:r>
            <w:r w:rsidR="00084B1F">
              <w:rPr>
                <w:snapToGrid/>
                <w:szCs w:val="24"/>
                <w:lang w:val="bg-BG"/>
              </w:rPr>
              <w:t>,  Счетоводен баланс</w:t>
            </w:r>
          </w:p>
          <w:p w:rsidR="009F0B39" w:rsidRPr="00AD0D88" w:rsidRDefault="00275BBC" w:rsidP="007D3610">
            <w:pPr>
              <w:spacing w:after="160" w:line="259" w:lineRule="auto"/>
              <w:jc w:val="both"/>
              <w:rPr>
                <w:rFonts w:eastAsia="Calibri"/>
                <w:snapToGrid/>
                <w:szCs w:val="24"/>
                <w:u w:val="single"/>
                <w:lang w:val="bg-BG"/>
              </w:rPr>
            </w:pPr>
            <w:r>
              <w:rPr>
                <w:rFonts w:eastAsia="Calibri"/>
                <w:snapToGrid/>
                <w:szCs w:val="24"/>
                <w:u w:val="single"/>
                <w:lang w:val="bg-BG"/>
              </w:rPr>
              <w:t>П</w:t>
            </w:r>
            <w:r w:rsidR="009F0B39" w:rsidRPr="00AD0D88">
              <w:rPr>
                <w:rFonts w:eastAsia="Calibri"/>
                <w:snapToGrid/>
                <w:szCs w:val="24"/>
                <w:u w:val="single"/>
                <w:lang w:val="bg-BG"/>
              </w:rPr>
              <w:t>ринципни действия:</w:t>
            </w:r>
          </w:p>
          <w:p w:rsidR="009F0B39" w:rsidRPr="00FF0A42" w:rsidRDefault="008C10A2" w:rsidP="00113E77">
            <w:pPr>
              <w:spacing w:after="60" w:line="259" w:lineRule="auto"/>
              <w:jc w:val="both"/>
              <w:rPr>
                <w:rFonts w:eastAsia="Calibri"/>
                <w:snapToGrid/>
                <w:szCs w:val="24"/>
                <w:lang w:val="bg-BG"/>
              </w:rPr>
            </w:pPr>
            <w:r w:rsidRPr="008C10A2">
              <w:rPr>
                <w:rFonts w:eastAsia="Calibri"/>
                <w:snapToGrid/>
                <w:szCs w:val="24"/>
                <w:lang w:val="bg-BG"/>
              </w:rPr>
              <w:t>В случай че кандидатът не е подал към НСИ финансови отчети за предходната финансова година и не е представен Счетоводен баланс на кандидата за съответния период или представеният не отговаря на изискванията на чл. 25 от Закона за счетоводството, същият ще бъде изискан като пояснителна информация.</w:t>
            </w:r>
            <w:ins w:id="45" w:author="Roberto Marinov" w:date="2020-03-05T12:47:00Z">
              <w:r w:rsidR="00113E77">
                <w:rPr>
                  <w:rFonts w:eastAsia="Calibri"/>
                  <w:snapToGrid/>
                  <w:szCs w:val="24"/>
                  <w:lang w:val="bg-BG"/>
                </w:rPr>
                <w:t xml:space="preserve"> </w:t>
              </w:r>
            </w:ins>
            <w:r w:rsidRPr="00F0728B">
              <w:rPr>
                <w:rFonts w:eastAsia="Calibri"/>
                <w:snapToGrid/>
                <w:szCs w:val="24"/>
                <w:lang w:val="bg-BG"/>
              </w:rPr>
              <w:t>Счетоводн</w:t>
            </w:r>
            <w:r w:rsidR="00AC3B72">
              <w:rPr>
                <w:rFonts w:eastAsia="Calibri"/>
                <w:snapToGrid/>
                <w:szCs w:val="24"/>
                <w:lang w:val="bg-BG"/>
              </w:rPr>
              <w:t>и</w:t>
            </w:r>
            <w:r>
              <w:rPr>
                <w:rFonts w:eastAsia="Calibri"/>
                <w:snapToGrid/>
                <w:szCs w:val="24"/>
                <w:lang w:val="bg-BG"/>
              </w:rPr>
              <w:t>ят</w:t>
            </w:r>
            <w:ins w:id="46" w:author="Roberto Marinov" w:date="2020-03-05T12:47:00Z">
              <w:r w:rsidR="00113E77">
                <w:rPr>
                  <w:rFonts w:eastAsia="Calibri"/>
                  <w:snapToGrid/>
                  <w:szCs w:val="24"/>
                  <w:lang w:val="bg-BG"/>
                </w:rPr>
                <w:t xml:space="preserve"> </w:t>
              </w:r>
            </w:ins>
            <w:r w:rsidR="009F0B39" w:rsidRPr="00F0728B">
              <w:rPr>
                <w:rFonts w:eastAsia="Calibri"/>
                <w:snapToGrid/>
                <w:szCs w:val="24"/>
                <w:lang w:val="bg-BG"/>
              </w:rPr>
              <w:t>баланс</w:t>
            </w:r>
            <w:ins w:id="47" w:author="Roberto Marinov" w:date="2020-03-05T12:47:00Z">
              <w:r w:rsidR="00113E77">
                <w:rPr>
                  <w:rFonts w:eastAsia="Calibri"/>
                  <w:snapToGrid/>
                  <w:szCs w:val="24"/>
                  <w:lang w:val="bg-BG"/>
                </w:rPr>
                <w:t xml:space="preserve"> </w:t>
              </w:r>
            </w:ins>
            <w:r w:rsidR="009F0B39" w:rsidRPr="00F0728B">
              <w:rPr>
                <w:rFonts w:eastAsia="Calibri"/>
                <w:snapToGrid/>
                <w:szCs w:val="24"/>
                <w:lang w:val="bg-BG"/>
              </w:rPr>
              <w:t xml:space="preserve">следва да се </w:t>
            </w:r>
            <w:del w:id="48" w:author="Roberto Marinov" w:date="2020-03-05T12:47:00Z">
              <w:r w:rsidRPr="00F0728B" w:rsidDel="00113E77">
                <w:rPr>
                  <w:rFonts w:eastAsia="Calibri"/>
                  <w:snapToGrid/>
                  <w:szCs w:val="24"/>
                  <w:lang w:val="bg-BG"/>
                </w:rPr>
                <w:delText>представ</w:delText>
              </w:r>
              <w:r w:rsidDel="00113E77">
                <w:rPr>
                  <w:rFonts w:eastAsia="Calibri"/>
                  <w:snapToGrid/>
                  <w:szCs w:val="24"/>
                  <w:lang w:val="bg-BG"/>
                </w:rPr>
                <w:delText>и</w:delText>
              </w:r>
              <w:r w:rsidR="009F0B39" w:rsidRPr="00F0728B" w:rsidDel="00113E77">
                <w:rPr>
                  <w:rFonts w:eastAsia="Calibri"/>
                  <w:snapToGrid/>
                  <w:szCs w:val="24"/>
                  <w:lang w:val="bg-BG"/>
                </w:rPr>
                <w:delText xml:space="preserve">в </w:delText>
              </w:r>
            </w:del>
            <w:ins w:id="49" w:author="Roberto Marinov" w:date="2020-03-05T12:47:00Z">
              <w:r w:rsidR="00113E77" w:rsidRPr="00F0728B">
                <w:rPr>
                  <w:rFonts w:eastAsia="Calibri"/>
                  <w:snapToGrid/>
                  <w:szCs w:val="24"/>
                  <w:lang w:val="bg-BG"/>
                </w:rPr>
                <w:t>представ</w:t>
              </w:r>
              <w:r w:rsidR="00113E77">
                <w:rPr>
                  <w:rFonts w:eastAsia="Calibri"/>
                  <w:snapToGrid/>
                  <w:szCs w:val="24"/>
                  <w:lang w:val="bg-BG"/>
                </w:rPr>
                <w:t xml:space="preserve">я </w:t>
              </w:r>
              <w:r w:rsidR="00113E77" w:rsidRPr="00F0728B">
                <w:rPr>
                  <w:rFonts w:eastAsia="Calibri"/>
                  <w:snapToGrid/>
                  <w:szCs w:val="24"/>
                  <w:lang w:val="bg-BG"/>
                </w:rPr>
                <w:t xml:space="preserve">в </w:t>
              </w:r>
            </w:ins>
            <w:r w:rsidR="009F0B39" w:rsidRPr="00F0728B">
              <w:rPr>
                <w:rFonts w:eastAsia="Calibri"/>
                <w:snapToGrid/>
                <w:szCs w:val="24"/>
                <w:lang w:val="bg-BG"/>
              </w:rPr>
              <w:t>срока, определен от оценителната комисия. Непредставянето м</w:t>
            </w:r>
            <w:r>
              <w:rPr>
                <w:rFonts w:eastAsia="Calibri"/>
                <w:snapToGrid/>
                <w:szCs w:val="24"/>
                <w:lang w:val="bg-BG"/>
              </w:rPr>
              <w:t>у</w:t>
            </w:r>
            <w:r w:rsidR="009F0B39" w:rsidRPr="00F0728B">
              <w:rPr>
                <w:rFonts w:eastAsia="Calibri"/>
                <w:snapToGrid/>
                <w:szCs w:val="24"/>
                <w:lang w:val="bg-BG"/>
              </w:rPr>
              <w:t xml:space="preserve"> е основание за отхвърляне на проектното предложение.</w:t>
            </w:r>
          </w:p>
        </w:tc>
      </w:tr>
      <w:tr w:rsidR="00FA4D2B"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FA4D2B" w:rsidRDefault="00AB5BCF" w:rsidP="007D3610">
            <w:pPr>
              <w:tabs>
                <w:tab w:val="left" w:pos="-284"/>
              </w:tabs>
              <w:spacing w:after="160" w:line="240" w:lineRule="exact"/>
              <w:jc w:val="both"/>
              <w:rPr>
                <w:rFonts w:eastAsia="Calibri"/>
                <w:snapToGrid/>
                <w:szCs w:val="24"/>
                <w:lang w:val="bg-BG"/>
              </w:rPr>
            </w:pPr>
            <w:r>
              <w:rPr>
                <w:rFonts w:eastAsia="Calibri"/>
                <w:snapToGrid/>
                <w:szCs w:val="24"/>
                <w:lang w:val="bg-BG"/>
              </w:rPr>
              <w:t>8</w:t>
            </w:r>
            <w:r w:rsidR="0056303B">
              <w:rPr>
                <w:rFonts w:eastAsia="Calibri"/>
                <w:snapToGrid/>
                <w:szCs w:val="24"/>
                <w:lang w:val="bg-BG"/>
              </w:rPr>
              <w:t>.</w:t>
            </w:r>
            <w:r w:rsidR="00FA4D2B">
              <w:rPr>
                <w:rFonts w:eastAsia="Calibri"/>
                <w:snapToGrid/>
                <w:szCs w:val="24"/>
                <w:lang w:val="bg-BG"/>
              </w:rPr>
              <w:t xml:space="preserve">Препис от </w:t>
            </w:r>
            <w:r w:rsidR="00FA4D2B" w:rsidRPr="009C53C4">
              <w:rPr>
                <w:rFonts w:eastAsia="Calibri"/>
                <w:snapToGrid/>
                <w:szCs w:val="24"/>
                <w:lang w:val="bg-BG"/>
              </w:rPr>
              <w:t>Решение на ОбС за</w:t>
            </w:r>
            <w:r w:rsidR="00FA4D2B">
              <w:rPr>
                <w:rFonts w:eastAsia="Calibri"/>
                <w:snapToGrid/>
                <w:szCs w:val="24"/>
                <w:lang w:val="bg-BG"/>
              </w:rPr>
              <w:t>:</w:t>
            </w:r>
          </w:p>
          <w:p w:rsidR="00116FBC" w:rsidRDefault="00744299" w:rsidP="007D3610">
            <w:pPr>
              <w:tabs>
                <w:tab w:val="left" w:pos="-284"/>
              </w:tabs>
              <w:spacing w:after="160" w:line="240" w:lineRule="exact"/>
              <w:jc w:val="both"/>
              <w:rPr>
                <w:rFonts w:eastAsia="Calibri"/>
                <w:snapToGrid/>
                <w:szCs w:val="24"/>
                <w:lang w:val="bg-BG"/>
              </w:rPr>
            </w:pPr>
            <w:r w:rsidRPr="00744299">
              <w:rPr>
                <w:rFonts w:eastAsia="Calibri"/>
                <w:snapToGrid/>
                <w:szCs w:val="24"/>
                <w:lang w:val="bg-BG"/>
              </w:rPr>
              <w:t>подаване на проектно предложение по конкретната процедура и одобряване на партньора/ите по проекта, съгл. ЗМСМА, когато кандидат е община и има партньор/и по проекта</w:t>
            </w:r>
            <w:r>
              <w:rPr>
                <w:rFonts w:eastAsia="Calibri"/>
                <w:snapToGrid/>
                <w:szCs w:val="24"/>
                <w:lang w:val="bg-BG"/>
              </w:rPr>
              <w:t xml:space="preserve">, </w:t>
            </w:r>
            <w:r w:rsidRPr="00744299">
              <w:rPr>
                <w:rFonts w:eastAsia="Calibri"/>
                <w:snapToGrid/>
                <w:szCs w:val="24"/>
                <w:lang w:val="bg-BG"/>
              </w:rPr>
              <w:t>сканирано и прикачено в ИСУН</w:t>
            </w:r>
            <w:r>
              <w:rPr>
                <w:rFonts w:eastAsia="Calibri"/>
                <w:snapToGrid/>
                <w:szCs w:val="24"/>
                <w:lang w:val="bg-BG"/>
              </w:rPr>
              <w:t>.</w:t>
            </w:r>
          </w:p>
          <w:p w:rsidR="00FA4D2B" w:rsidRDefault="00FA4D2B">
            <w:pPr>
              <w:tabs>
                <w:tab w:val="left" w:pos="-284"/>
              </w:tabs>
              <w:spacing w:after="160" w:line="240" w:lineRule="exact"/>
              <w:jc w:val="both"/>
              <w:rPr>
                <w:rFonts w:eastAsia="Calibri"/>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5F4307"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BA13EC"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Default="00FA4D2B" w:rsidP="007D3610">
            <w:pPr>
              <w:spacing w:after="160" w:line="259" w:lineRule="auto"/>
              <w:jc w:val="both"/>
              <w:rPr>
                <w:rFonts w:eastAsia="Calibri"/>
                <w:snapToGrid/>
                <w:szCs w:val="24"/>
                <w:lang w:val="bg-BG"/>
              </w:rPr>
            </w:pPr>
            <w:r w:rsidRPr="009C53C4">
              <w:rPr>
                <w:rFonts w:eastAsia="Calibri"/>
                <w:snapToGrid/>
                <w:szCs w:val="24"/>
                <w:lang w:val="bg-BG"/>
              </w:rPr>
              <w:t xml:space="preserve">Източник на информация – ИСУН 2020, </w:t>
            </w:r>
            <w:r>
              <w:rPr>
                <w:rFonts w:eastAsia="Calibri"/>
                <w:snapToGrid/>
                <w:szCs w:val="24"/>
                <w:lang w:val="bg-BG"/>
              </w:rPr>
              <w:t>секция 12 Прикачени електронно подписани документи</w:t>
            </w:r>
          </w:p>
          <w:p w:rsidR="00FA4D2B" w:rsidRDefault="00FA4D2B" w:rsidP="00DC6D25">
            <w:pPr>
              <w:spacing w:after="60" w:line="259" w:lineRule="auto"/>
              <w:jc w:val="both"/>
              <w:rPr>
                <w:rFonts w:eastAsia="Calibri"/>
                <w:snapToGrid/>
                <w:szCs w:val="24"/>
                <w:lang w:val="bg-BG"/>
              </w:rPr>
            </w:pPr>
            <w:r>
              <w:rPr>
                <w:rFonts w:eastAsia="Calibri"/>
                <w:snapToGrid/>
                <w:szCs w:val="24"/>
                <w:lang w:val="bg-BG"/>
              </w:rPr>
              <w:t>Принципни действия:</w:t>
            </w:r>
          </w:p>
          <w:p w:rsidR="00FA4D2B" w:rsidRPr="009C53C4" w:rsidRDefault="00876A7B" w:rsidP="007D3610">
            <w:pPr>
              <w:spacing w:after="160" w:line="259" w:lineRule="auto"/>
              <w:jc w:val="both"/>
              <w:rPr>
                <w:rFonts w:eastAsia="Calibri"/>
                <w:snapToGrid/>
                <w:szCs w:val="24"/>
                <w:lang w:val="bg-BG"/>
              </w:rPr>
            </w:pPr>
            <w:r>
              <w:rPr>
                <w:rFonts w:eastAsia="Calibri"/>
                <w:snapToGrid/>
                <w:szCs w:val="24"/>
                <w:lang w:val="bg-BG"/>
              </w:rPr>
              <w:t>В случай</w:t>
            </w:r>
            <w:r w:rsidR="00A71391">
              <w:rPr>
                <w:rFonts w:eastAsia="Calibri"/>
                <w:snapToGrid/>
                <w:szCs w:val="24"/>
                <w:lang w:val="bg-BG"/>
              </w:rPr>
              <w:t>,</w:t>
            </w:r>
            <w:r w:rsidR="00FA4D2B">
              <w:rPr>
                <w:rFonts w:eastAsia="Calibri"/>
                <w:snapToGrid/>
                <w:szCs w:val="24"/>
                <w:lang w:val="bg-BG"/>
              </w:rPr>
              <w:t xml:space="preserve"> че за кандидата не е представен препис от </w:t>
            </w:r>
            <w:r w:rsidR="00FA4D2B" w:rsidRPr="009C53C4">
              <w:rPr>
                <w:rFonts w:eastAsia="Calibri"/>
                <w:snapToGrid/>
                <w:szCs w:val="24"/>
                <w:lang w:val="bg-BG"/>
              </w:rPr>
              <w:t>Решение на ОбС, същ</w:t>
            </w:r>
            <w:r w:rsidR="00FA4D2B">
              <w:rPr>
                <w:rFonts w:eastAsia="Calibri"/>
                <w:snapToGrid/>
                <w:szCs w:val="24"/>
                <w:lang w:val="bg-BG"/>
              </w:rPr>
              <w:t>ият</w:t>
            </w:r>
            <w:r w:rsidR="00FA4D2B" w:rsidRPr="009C53C4">
              <w:rPr>
                <w:rFonts w:eastAsia="Calibri"/>
                <w:snapToGrid/>
                <w:szCs w:val="24"/>
                <w:lang w:val="bg-BG"/>
              </w:rPr>
              <w:t xml:space="preserve"> ще бъде изискан като пояснителна информация.</w:t>
            </w:r>
          </w:p>
          <w:p w:rsidR="00FA4D2B" w:rsidRPr="00BC39C3" w:rsidRDefault="00FA4D2B" w:rsidP="00DC6D25">
            <w:pPr>
              <w:jc w:val="both"/>
              <w:rPr>
                <w:snapToGrid/>
                <w:szCs w:val="24"/>
                <w:lang w:val="bg-BG"/>
              </w:rPr>
            </w:pPr>
            <w:r>
              <w:rPr>
                <w:snapToGrid/>
                <w:szCs w:val="24"/>
                <w:lang w:val="bg-BG"/>
              </w:rPr>
              <w:t>Решението на ОбС</w:t>
            </w:r>
            <w:r w:rsidRPr="00BC39C3">
              <w:rPr>
                <w:snapToGrid/>
                <w:szCs w:val="24"/>
                <w:lang w:val="bg-BG"/>
              </w:rPr>
              <w:t xml:space="preserve"> следва да се представи в срока, определен от оценителната комисия.</w:t>
            </w:r>
          </w:p>
          <w:p w:rsidR="00FA4D2B" w:rsidRPr="00BC39C3" w:rsidDel="005F4307" w:rsidRDefault="00FA4D2B" w:rsidP="008A5FB3">
            <w:pPr>
              <w:spacing w:after="160" w:line="259" w:lineRule="auto"/>
              <w:jc w:val="both"/>
              <w:rPr>
                <w:snapToGrid/>
                <w:szCs w:val="24"/>
                <w:lang w:val="bg-BG"/>
              </w:rPr>
            </w:pPr>
            <w:r w:rsidRPr="00570B51">
              <w:rPr>
                <w:snapToGrid/>
                <w:szCs w:val="24"/>
                <w:lang w:val="bg-BG"/>
              </w:rPr>
              <w:t>В случай че в посочения срок за подаване на проектни</w:t>
            </w:r>
            <w:r w:rsidRPr="00EF37CF">
              <w:rPr>
                <w:snapToGrid/>
                <w:szCs w:val="24"/>
                <w:lang w:val="bg-BG"/>
              </w:rPr>
              <w:t xml:space="preserve"> предложения не е предвидена сесия на Общинския съвет, е допустимо решението да бъде представено по време на оценката или преди сключване на договор.</w:t>
            </w:r>
          </w:p>
        </w:tc>
      </w:tr>
      <w:tr w:rsidR="00FA4D2B"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FA4D2B" w:rsidRDefault="00AB5BCF" w:rsidP="002C550E">
            <w:pPr>
              <w:spacing w:after="120"/>
              <w:ind w:right="-51"/>
              <w:jc w:val="both"/>
              <w:rPr>
                <w:snapToGrid/>
                <w:szCs w:val="24"/>
                <w:lang w:val="bg-BG"/>
              </w:rPr>
            </w:pPr>
            <w:r w:rsidRPr="009660CB">
              <w:rPr>
                <w:snapToGrid/>
                <w:szCs w:val="24"/>
                <w:lang w:val="bg-BG"/>
              </w:rPr>
              <w:t>9</w:t>
            </w:r>
            <w:r w:rsidR="0056303B">
              <w:rPr>
                <w:snapToGrid/>
                <w:szCs w:val="24"/>
                <w:lang w:val="bg-BG"/>
              </w:rPr>
              <w:t>.</w:t>
            </w:r>
            <w:r w:rsidR="00FA4D2B" w:rsidRPr="00BC39C3">
              <w:rPr>
                <w:snapToGrid/>
                <w:szCs w:val="24"/>
                <w:lang w:val="bg-BG"/>
              </w:rPr>
              <w:t xml:space="preserve">Нотариално заверено пълномощно на лице, представляващо </w:t>
            </w:r>
            <w:r w:rsidR="00FA4D2B" w:rsidRPr="00002BCC">
              <w:rPr>
                <w:b/>
                <w:snapToGrid/>
                <w:szCs w:val="24"/>
                <w:lang w:val="bg-BG"/>
              </w:rPr>
              <w:t>КАНДИДАТА</w:t>
            </w:r>
            <w:r w:rsidR="00FA4D2B" w:rsidRPr="00BC39C3">
              <w:rPr>
                <w:snapToGrid/>
                <w:szCs w:val="24"/>
                <w:lang w:val="bg-BG"/>
              </w:rPr>
              <w:t xml:space="preserve"> (заповед от кмета на община) за подписване на Формуляра за кандидатстване при подаване на проектното предложение в ИСУН 2020 - (ако е приложимо).</w:t>
            </w:r>
          </w:p>
          <w:p w:rsidR="000C1655" w:rsidRPr="00BC39C3" w:rsidRDefault="000C1655" w:rsidP="000C1655">
            <w:pPr>
              <w:spacing w:after="120"/>
              <w:ind w:right="-51"/>
              <w:jc w:val="both"/>
              <w:rPr>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FA4D2B" w:rsidRPr="00890AB8" w:rsidRDefault="00FA4D2B" w:rsidP="006E1FED">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FA4D2B" w:rsidRPr="00BC39C3" w:rsidRDefault="00FA4D2B" w:rsidP="001B2D68">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ИСУН 2020, секция 12</w:t>
            </w:r>
            <w:r w:rsidRPr="00BC39C3">
              <w:rPr>
                <w:snapToGrid/>
                <w:szCs w:val="24"/>
                <w:lang w:val="bg-BG"/>
              </w:rPr>
              <w:t xml:space="preserve"> „Прикачени електронно подписани документи“ към Формуляр за кандидатстване</w:t>
            </w:r>
          </w:p>
          <w:p w:rsidR="00FA4D2B" w:rsidRPr="001B2D68" w:rsidRDefault="00FA4D2B" w:rsidP="001B2D68">
            <w:pPr>
              <w:spacing w:after="120"/>
              <w:jc w:val="both"/>
              <w:rPr>
                <w:snapToGrid/>
                <w:szCs w:val="24"/>
                <w:u w:val="single"/>
                <w:lang w:val="bg-BG"/>
              </w:rPr>
            </w:pPr>
            <w:r w:rsidRPr="001B2D68">
              <w:rPr>
                <w:snapToGrid/>
                <w:szCs w:val="24"/>
                <w:u w:val="single"/>
                <w:lang w:val="bg-BG"/>
              </w:rPr>
              <w:t>Принципни действия:</w:t>
            </w:r>
          </w:p>
          <w:p w:rsidR="00FA4D2B" w:rsidRDefault="00FA4D2B" w:rsidP="006E1FED">
            <w:pPr>
              <w:jc w:val="both"/>
              <w:rPr>
                <w:snapToGrid/>
                <w:szCs w:val="24"/>
                <w:lang w:val="bg-BG"/>
              </w:rPr>
            </w:pPr>
            <w:r w:rsidRPr="00BC39C3">
              <w:rPr>
                <w:snapToGrid/>
                <w:szCs w:val="24"/>
                <w:lang w:val="bg-BG"/>
              </w:rPr>
              <w:t>В случай</w:t>
            </w:r>
            <w:ins w:id="50" w:author="Evelina Hristova" w:date="2020-04-02T11:29:00Z">
              <w:r w:rsidR="007E51CD">
                <w:rPr>
                  <w:snapToGrid/>
                  <w:szCs w:val="24"/>
                  <w:lang w:val="bg-BG"/>
                </w:rPr>
                <w:t xml:space="preserve"> </w:t>
              </w:r>
            </w:ins>
            <w:r w:rsidRPr="00BC39C3">
              <w:rPr>
                <w:snapToGrid/>
                <w:szCs w:val="24"/>
                <w:lang w:val="bg-BG"/>
              </w:rPr>
              <w:t>че кандидатът не е представил пълномощно/заповед за упълномощено/оправомощено лице, същото/та ще бъдат изискани от кандидата като пояснителна информация</w:t>
            </w:r>
            <w:ins w:id="51" w:author="Evelina Hristova" w:date="2020-04-02T11:29:00Z">
              <w:r w:rsidR="007E51CD">
                <w:rPr>
                  <w:snapToGrid/>
                  <w:szCs w:val="24"/>
                  <w:lang w:val="bg-BG"/>
                </w:rPr>
                <w:t xml:space="preserve"> </w:t>
              </w:r>
            </w:ins>
            <w:r w:rsidR="002C550E" w:rsidRPr="002C550E">
              <w:rPr>
                <w:snapToGrid/>
                <w:szCs w:val="24"/>
                <w:lang w:val="bg-BG"/>
              </w:rPr>
              <w:t xml:space="preserve">или ще бъде изискано от кандидата да подаде декларация в свободен текст, с която да се потвърди подаденото проектното предложение и съдържанието в него (подписана от лицето/та, представляващо/и </w:t>
            </w:r>
            <w:r w:rsidR="0009781D">
              <w:rPr>
                <w:snapToGrid/>
                <w:szCs w:val="24"/>
                <w:lang w:val="bg-BG"/>
              </w:rPr>
              <w:t>кандидата или упълномощено лице</w:t>
            </w:r>
            <w:r w:rsidR="002C550E" w:rsidRPr="002C550E">
              <w:rPr>
                <w:snapToGrid/>
                <w:szCs w:val="24"/>
                <w:lang w:val="bg-BG"/>
              </w:rPr>
              <w:t>)</w:t>
            </w:r>
            <w:r w:rsidRPr="00BC39C3">
              <w:rPr>
                <w:snapToGrid/>
                <w:szCs w:val="24"/>
                <w:lang w:val="bg-BG"/>
              </w:rPr>
              <w:t>.</w:t>
            </w:r>
          </w:p>
          <w:p w:rsidR="002C550E" w:rsidRPr="00BC39C3" w:rsidRDefault="002C550E" w:rsidP="006E1FED">
            <w:pPr>
              <w:jc w:val="both"/>
              <w:rPr>
                <w:snapToGrid/>
                <w:szCs w:val="24"/>
                <w:lang w:val="bg-BG"/>
              </w:rPr>
            </w:pPr>
          </w:p>
          <w:p w:rsidR="00FA4D2B" w:rsidRPr="00570B51" w:rsidRDefault="00FA4D2B" w:rsidP="006E1FED">
            <w:pPr>
              <w:jc w:val="both"/>
              <w:rPr>
                <w:snapToGrid/>
                <w:szCs w:val="24"/>
                <w:lang w:val="bg-BG"/>
              </w:rPr>
            </w:pPr>
            <w:r w:rsidRPr="00BC39C3">
              <w:rPr>
                <w:snapToGrid/>
                <w:szCs w:val="24"/>
                <w:lang w:val="bg-BG"/>
              </w:rPr>
              <w:lastRenderedPageBreak/>
              <w:t>Пълномощното/заповедта</w:t>
            </w:r>
            <w:r w:rsidR="00B11662">
              <w:rPr>
                <w:snapToGrid/>
                <w:szCs w:val="24"/>
                <w:lang w:val="bg-BG"/>
              </w:rPr>
              <w:t>/ декларацията</w:t>
            </w:r>
            <w:r w:rsidRPr="00BC39C3">
              <w:rPr>
                <w:snapToGrid/>
                <w:szCs w:val="24"/>
                <w:lang w:val="bg-BG"/>
              </w:rPr>
              <w:t xml:space="preserve"> следва да се представят в срока, оп</w:t>
            </w:r>
            <w:r w:rsidRPr="00570B51">
              <w:rPr>
                <w:snapToGrid/>
                <w:szCs w:val="24"/>
                <w:lang w:val="bg-BG"/>
              </w:rPr>
              <w:t>ределен от оценителната комисия.</w:t>
            </w:r>
          </w:p>
          <w:p w:rsidR="00FA4D2B" w:rsidRPr="00EF37CF" w:rsidRDefault="00FA4D2B" w:rsidP="006E1FED">
            <w:pPr>
              <w:jc w:val="both"/>
              <w:rPr>
                <w:snapToGrid/>
                <w:szCs w:val="24"/>
                <w:lang w:val="bg-BG"/>
              </w:rPr>
            </w:pPr>
            <w:r w:rsidRPr="00EF37CF">
              <w:rPr>
                <w:snapToGrid/>
                <w:szCs w:val="24"/>
                <w:lang w:val="bg-BG"/>
              </w:rPr>
              <w:t>Непредставянето на документ</w:t>
            </w:r>
            <w:r w:rsidR="00B11662">
              <w:rPr>
                <w:snapToGrid/>
                <w:szCs w:val="24"/>
                <w:lang w:val="bg-BG"/>
              </w:rPr>
              <w:t>ите</w:t>
            </w:r>
            <w:r w:rsidRPr="00EF37CF">
              <w:rPr>
                <w:snapToGrid/>
                <w:szCs w:val="24"/>
                <w:lang w:val="bg-BG"/>
              </w:rPr>
              <w:t xml:space="preserve"> като пояснителна информация е основание за отхвърляне на проектното предложение.</w:t>
            </w:r>
          </w:p>
        </w:tc>
      </w:tr>
      <w:tr w:rsidR="008C10A2" w:rsidRPr="00AC3B72" w:rsidTr="009660CB">
        <w:tc>
          <w:tcPr>
            <w:tcW w:w="6494" w:type="dxa"/>
            <w:gridSpan w:val="4"/>
          </w:tcPr>
          <w:p w:rsidR="008C10A2" w:rsidRPr="008C10A2" w:rsidRDefault="008C10A2" w:rsidP="008C10A2">
            <w:pPr>
              <w:spacing w:after="120"/>
              <w:ind w:right="-51"/>
              <w:jc w:val="both"/>
              <w:rPr>
                <w:snapToGrid/>
                <w:szCs w:val="24"/>
                <w:lang w:val="bg-BG"/>
              </w:rPr>
            </w:pPr>
            <w:r w:rsidRPr="009660CB">
              <w:rPr>
                <w:snapToGrid/>
                <w:szCs w:val="24"/>
                <w:lang w:val="bg-BG"/>
              </w:rPr>
              <w:lastRenderedPageBreak/>
              <w:t xml:space="preserve">10. Бюджет (Приложение V) </w:t>
            </w:r>
          </w:p>
        </w:tc>
        <w:tc>
          <w:tcPr>
            <w:tcW w:w="594" w:type="dxa"/>
            <w:gridSpan w:val="2"/>
          </w:tcPr>
          <w:p w:rsidR="008C10A2" w:rsidRPr="009660CB" w:rsidRDefault="008C10A2" w:rsidP="008C10A2">
            <w:pPr>
              <w:spacing w:after="160" w:line="259" w:lineRule="auto"/>
              <w:jc w:val="center"/>
              <w:rPr>
                <w:snapToGrid/>
                <w:szCs w:val="24"/>
                <w:lang w:val="bg-BG"/>
              </w:rPr>
            </w:pPr>
          </w:p>
        </w:tc>
        <w:tc>
          <w:tcPr>
            <w:tcW w:w="567" w:type="dxa"/>
          </w:tcPr>
          <w:p w:rsidR="008C10A2" w:rsidRPr="009660CB" w:rsidRDefault="008C10A2" w:rsidP="008C10A2">
            <w:pPr>
              <w:spacing w:after="160" w:line="259" w:lineRule="auto"/>
              <w:jc w:val="center"/>
              <w:rPr>
                <w:snapToGrid/>
                <w:szCs w:val="24"/>
                <w:lang w:val="bg-BG"/>
              </w:rPr>
            </w:pPr>
          </w:p>
        </w:tc>
        <w:tc>
          <w:tcPr>
            <w:tcW w:w="709" w:type="dxa"/>
          </w:tcPr>
          <w:p w:rsidR="008C10A2" w:rsidRPr="009660CB" w:rsidRDefault="008C10A2" w:rsidP="008C10A2">
            <w:pPr>
              <w:spacing w:after="160" w:line="259" w:lineRule="auto"/>
              <w:jc w:val="center"/>
              <w:rPr>
                <w:snapToGrid/>
                <w:szCs w:val="24"/>
                <w:lang w:val="bg-BG"/>
              </w:rPr>
            </w:pPr>
          </w:p>
        </w:tc>
        <w:tc>
          <w:tcPr>
            <w:tcW w:w="7087" w:type="dxa"/>
          </w:tcPr>
          <w:p w:rsidR="008C10A2" w:rsidRPr="009660CB" w:rsidRDefault="008C10A2" w:rsidP="008C10A2">
            <w:pPr>
              <w:pStyle w:val="Default"/>
              <w:jc w:val="both"/>
              <w:rPr>
                <w:color w:val="auto"/>
                <w:lang w:eastAsia="en-US"/>
              </w:rPr>
            </w:pPr>
            <w:r w:rsidRPr="009660CB">
              <w:rPr>
                <w:color w:val="auto"/>
                <w:lang w:eastAsia="en-US"/>
              </w:rPr>
              <w:t>Източник на информация – ИСУН 2020, секция 12 „Прикачени електронно подписани документи“ към Формуляр за кандидатстване</w:t>
            </w:r>
          </w:p>
          <w:p w:rsidR="008C10A2" w:rsidRPr="009660CB" w:rsidRDefault="008C10A2" w:rsidP="008C10A2">
            <w:pPr>
              <w:pStyle w:val="Default"/>
              <w:jc w:val="both"/>
              <w:rPr>
                <w:color w:val="auto"/>
                <w:lang w:eastAsia="en-US"/>
              </w:rPr>
            </w:pPr>
          </w:p>
          <w:p w:rsidR="008C10A2" w:rsidRPr="009660CB" w:rsidRDefault="008C10A2" w:rsidP="008C10A2">
            <w:pPr>
              <w:pStyle w:val="Default"/>
              <w:jc w:val="both"/>
              <w:rPr>
                <w:color w:val="auto"/>
                <w:lang w:eastAsia="en-US"/>
              </w:rPr>
            </w:pPr>
            <w:r w:rsidRPr="009660CB">
              <w:rPr>
                <w:color w:val="auto"/>
                <w:lang w:eastAsia="en-US"/>
              </w:rPr>
              <w:t xml:space="preserve">Принципни действия: </w:t>
            </w:r>
          </w:p>
          <w:p w:rsidR="008C10A2" w:rsidRPr="009660CB" w:rsidRDefault="008C10A2" w:rsidP="008C10A2">
            <w:pPr>
              <w:pStyle w:val="Default"/>
              <w:jc w:val="both"/>
              <w:rPr>
                <w:color w:val="auto"/>
                <w:lang w:eastAsia="en-US"/>
              </w:rPr>
            </w:pPr>
            <w:r w:rsidRPr="009660CB">
              <w:rPr>
                <w:color w:val="auto"/>
                <w:lang w:eastAsia="en-US"/>
              </w:rPr>
              <w:t xml:space="preserve">В случай че кандидатът не е представил бюджет (Приложение V), същият ще бъде изискан от кандидата като пояснителна информация. </w:t>
            </w:r>
          </w:p>
          <w:p w:rsidR="008C10A2" w:rsidRPr="009660CB" w:rsidRDefault="008C10A2" w:rsidP="008C10A2">
            <w:pPr>
              <w:pStyle w:val="Default"/>
              <w:jc w:val="both"/>
              <w:rPr>
                <w:color w:val="auto"/>
                <w:lang w:eastAsia="en-US"/>
              </w:rPr>
            </w:pPr>
            <w:r w:rsidRPr="009660CB">
              <w:rPr>
                <w:color w:val="auto"/>
                <w:lang w:eastAsia="en-US"/>
              </w:rPr>
              <w:t xml:space="preserve">Бюджетът следва да се представи в срока, определен от оценителната комисия. </w:t>
            </w:r>
          </w:p>
          <w:p w:rsidR="008C10A2" w:rsidRPr="00BC39C3" w:rsidRDefault="008C10A2" w:rsidP="008C10A2">
            <w:pPr>
              <w:spacing w:after="120"/>
              <w:jc w:val="both"/>
              <w:rPr>
                <w:snapToGrid/>
                <w:szCs w:val="24"/>
                <w:lang w:val="bg-BG"/>
              </w:rPr>
            </w:pPr>
            <w:r w:rsidRPr="009660CB">
              <w:rPr>
                <w:snapToGrid/>
                <w:szCs w:val="24"/>
                <w:lang w:val="bg-BG"/>
              </w:rPr>
              <w:t xml:space="preserve">Непредставянето на документа като пояснителна информация е основание за отхвърляне на проектното предложение. </w:t>
            </w:r>
          </w:p>
        </w:tc>
      </w:tr>
      <w:tr w:rsidR="008C10A2" w:rsidRPr="00AC3B72" w:rsidTr="009660CB">
        <w:tc>
          <w:tcPr>
            <w:tcW w:w="6494" w:type="dxa"/>
            <w:gridSpan w:val="4"/>
            <w:tcBorders>
              <w:bottom w:val="single" w:sz="4" w:space="0" w:color="auto"/>
            </w:tcBorders>
          </w:tcPr>
          <w:p w:rsidR="008C10A2" w:rsidRPr="009660CB" w:rsidRDefault="008C10A2" w:rsidP="008C10A2">
            <w:pPr>
              <w:pStyle w:val="Default"/>
              <w:jc w:val="both"/>
              <w:rPr>
                <w:color w:val="auto"/>
                <w:lang w:eastAsia="en-US"/>
              </w:rPr>
            </w:pPr>
            <w:r w:rsidRPr="009660CB">
              <w:rPr>
                <w:color w:val="auto"/>
                <w:lang w:eastAsia="en-US"/>
              </w:rPr>
              <w:t xml:space="preserve">11. Документи, доказващи стойността на заложените разходи в проeктобюджета (оферти, информация от интернет и др.). Приложимо само за проекти, за които се прилага опростено отчитане на разходите чрез определяне на еднократни суми за отделните видове разходи, съгласно чл. 67, (1), т. (в) от Регламент 1303/2013 г. </w:t>
            </w:r>
          </w:p>
          <w:p w:rsidR="008C10A2" w:rsidRPr="008C10A2" w:rsidRDefault="008C10A2" w:rsidP="008C10A2">
            <w:pPr>
              <w:spacing w:after="120"/>
              <w:ind w:right="-51"/>
              <w:jc w:val="both"/>
              <w:rPr>
                <w:snapToGrid/>
                <w:szCs w:val="24"/>
                <w:lang w:val="bg-BG"/>
              </w:rPr>
            </w:pPr>
            <w:r w:rsidRPr="009660CB">
              <w:rPr>
                <w:snapToGrid/>
                <w:szCs w:val="24"/>
                <w:lang w:val="bg-BG"/>
              </w:rPr>
              <w:t>(ако е приложимо)</w:t>
            </w:r>
          </w:p>
        </w:tc>
        <w:tc>
          <w:tcPr>
            <w:tcW w:w="594" w:type="dxa"/>
            <w:gridSpan w:val="2"/>
            <w:tcBorders>
              <w:bottom w:val="single" w:sz="4" w:space="0" w:color="auto"/>
            </w:tcBorders>
          </w:tcPr>
          <w:p w:rsidR="008C10A2" w:rsidRPr="009660CB" w:rsidRDefault="008C10A2" w:rsidP="008C10A2">
            <w:pPr>
              <w:spacing w:after="160" w:line="259" w:lineRule="auto"/>
              <w:jc w:val="center"/>
              <w:rPr>
                <w:snapToGrid/>
                <w:szCs w:val="24"/>
                <w:lang w:val="bg-BG"/>
              </w:rPr>
            </w:pPr>
          </w:p>
        </w:tc>
        <w:tc>
          <w:tcPr>
            <w:tcW w:w="567" w:type="dxa"/>
            <w:tcBorders>
              <w:bottom w:val="single" w:sz="4" w:space="0" w:color="auto"/>
            </w:tcBorders>
          </w:tcPr>
          <w:p w:rsidR="008C10A2" w:rsidRPr="009660CB" w:rsidRDefault="008C10A2" w:rsidP="008C10A2">
            <w:pPr>
              <w:spacing w:after="160" w:line="259" w:lineRule="auto"/>
              <w:jc w:val="center"/>
              <w:rPr>
                <w:snapToGrid/>
                <w:szCs w:val="24"/>
                <w:lang w:val="bg-BG"/>
              </w:rPr>
            </w:pPr>
          </w:p>
        </w:tc>
        <w:tc>
          <w:tcPr>
            <w:tcW w:w="709" w:type="dxa"/>
            <w:tcBorders>
              <w:bottom w:val="single" w:sz="4" w:space="0" w:color="auto"/>
            </w:tcBorders>
          </w:tcPr>
          <w:p w:rsidR="008C10A2" w:rsidRPr="009660CB" w:rsidRDefault="008C10A2" w:rsidP="008C10A2">
            <w:pPr>
              <w:spacing w:after="160" w:line="259" w:lineRule="auto"/>
              <w:jc w:val="center"/>
              <w:rPr>
                <w:snapToGrid/>
                <w:szCs w:val="24"/>
                <w:lang w:val="bg-BG"/>
              </w:rPr>
            </w:pPr>
          </w:p>
        </w:tc>
        <w:tc>
          <w:tcPr>
            <w:tcW w:w="7087" w:type="dxa"/>
            <w:tcBorders>
              <w:bottom w:val="single" w:sz="4" w:space="0" w:color="auto"/>
            </w:tcBorders>
          </w:tcPr>
          <w:p w:rsidR="008C10A2" w:rsidRPr="009660CB" w:rsidRDefault="008C10A2" w:rsidP="008C10A2">
            <w:pPr>
              <w:pStyle w:val="Default"/>
              <w:jc w:val="both"/>
              <w:rPr>
                <w:color w:val="auto"/>
                <w:lang w:eastAsia="en-US"/>
              </w:rPr>
            </w:pPr>
            <w:r w:rsidRPr="009660CB">
              <w:rPr>
                <w:color w:val="auto"/>
                <w:lang w:eastAsia="en-US"/>
              </w:rPr>
              <w:t xml:space="preserve">Източник на информация – ИСУН 2020, секция 12 „Прикачени електронно подписани документи“ към Формуляр за кандидатстване </w:t>
            </w:r>
          </w:p>
          <w:p w:rsidR="008C10A2" w:rsidRPr="009660CB" w:rsidRDefault="008C10A2" w:rsidP="008C10A2">
            <w:pPr>
              <w:pStyle w:val="Default"/>
              <w:jc w:val="both"/>
              <w:rPr>
                <w:color w:val="auto"/>
                <w:lang w:eastAsia="en-US"/>
              </w:rPr>
            </w:pPr>
          </w:p>
          <w:p w:rsidR="008C10A2" w:rsidRPr="009660CB" w:rsidRDefault="008C10A2" w:rsidP="008C10A2">
            <w:pPr>
              <w:pStyle w:val="Default"/>
              <w:jc w:val="both"/>
              <w:rPr>
                <w:color w:val="auto"/>
                <w:lang w:eastAsia="en-US"/>
              </w:rPr>
            </w:pPr>
            <w:r w:rsidRPr="009660CB">
              <w:rPr>
                <w:color w:val="auto"/>
                <w:lang w:eastAsia="en-US"/>
              </w:rPr>
              <w:t xml:space="preserve">Принципни действия: </w:t>
            </w:r>
          </w:p>
          <w:p w:rsidR="008C10A2" w:rsidRPr="009660CB" w:rsidRDefault="008C10A2" w:rsidP="008C10A2">
            <w:pPr>
              <w:pStyle w:val="Default"/>
              <w:jc w:val="both"/>
              <w:rPr>
                <w:color w:val="auto"/>
                <w:lang w:eastAsia="en-US"/>
              </w:rPr>
            </w:pPr>
            <w:r w:rsidRPr="009660CB">
              <w:rPr>
                <w:color w:val="auto"/>
                <w:lang w:eastAsia="en-US"/>
              </w:rPr>
              <w:t xml:space="preserve">В случай че кандидатът не е представил документи, доказващи стойността на заложените разходи в проeктобюджета, същите ще бъде изискани от кандидата като пояснителна информация. </w:t>
            </w:r>
          </w:p>
          <w:p w:rsidR="008C10A2" w:rsidRPr="009660CB" w:rsidRDefault="008C10A2" w:rsidP="008C10A2">
            <w:pPr>
              <w:pStyle w:val="Default"/>
              <w:jc w:val="both"/>
              <w:rPr>
                <w:color w:val="auto"/>
                <w:lang w:eastAsia="en-US"/>
              </w:rPr>
            </w:pPr>
            <w:r w:rsidRPr="009660CB">
              <w:rPr>
                <w:color w:val="auto"/>
                <w:lang w:eastAsia="en-US"/>
              </w:rPr>
              <w:t xml:space="preserve">Изисканите документи следва да се представят в срока, определен от оценителната комисия. </w:t>
            </w:r>
          </w:p>
          <w:p w:rsidR="008C10A2" w:rsidRPr="009660CB" w:rsidRDefault="008C10A2" w:rsidP="008C10A2">
            <w:pPr>
              <w:pStyle w:val="Default"/>
              <w:jc w:val="both"/>
              <w:rPr>
                <w:color w:val="auto"/>
                <w:lang w:eastAsia="en-US"/>
              </w:rPr>
            </w:pPr>
            <w:r w:rsidRPr="009660CB">
              <w:rPr>
                <w:color w:val="auto"/>
                <w:lang w:eastAsia="en-US"/>
              </w:rPr>
              <w:t xml:space="preserve">Непредставянето на документите като пояснителна информация е основание за отхвърляне на проектното предложение. </w:t>
            </w:r>
          </w:p>
          <w:p w:rsidR="008C10A2" w:rsidRPr="00BC39C3" w:rsidRDefault="008C10A2" w:rsidP="008C10A2">
            <w:pPr>
              <w:spacing w:after="120"/>
              <w:jc w:val="both"/>
              <w:rPr>
                <w:snapToGrid/>
                <w:szCs w:val="24"/>
                <w:lang w:val="bg-BG"/>
              </w:rPr>
            </w:pPr>
          </w:p>
        </w:tc>
      </w:tr>
      <w:tr w:rsidR="008C10A2" w:rsidRPr="006E1FED"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8C10A2" w:rsidRDefault="008C10A2" w:rsidP="008C10A2">
            <w:pPr>
              <w:tabs>
                <w:tab w:val="left" w:pos="-284"/>
              </w:tabs>
              <w:spacing w:after="160" w:line="240" w:lineRule="exact"/>
              <w:jc w:val="center"/>
              <w:rPr>
                <w:rFonts w:eastAsia="Calibri"/>
                <w:b/>
                <w:bCs/>
                <w:snapToGrid/>
                <w:szCs w:val="24"/>
                <w:lang w:val="bg-BG"/>
              </w:rPr>
            </w:pPr>
            <w:r w:rsidRPr="00243B75">
              <w:rPr>
                <w:rFonts w:eastAsia="Calibri"/>
                <w:bCs/>
                <w:snapToGrid/>
                <w:szCs w:val="24"/>
                <w:lang w:val="bg-BG"/>
              </w:rPr>
              <w:t>ГРУПА І</w:t>
            </w:r>
            <w:r>
              <w:rPr>
                <w:rFonts w:eastAsia="Calibri"/>
                <w:bCs/>
                <w:snapToGrid/>
                <w:szCs w:val="24"/>
                <w:lang w:val="bg-BG"/>
              </w:rPr>
              <w:t>ІІ</w:t>
            </w:r>
            <w:r w:rsidRPr="00243B75">
              <w:rPr>
                <w:rFonts w:eastAsia="Calibri"/>
                <w:bCs/>
                <w:snapToGrid/>
                <w:szCs w:val="24"/>
                <w:lang w:val="bg-BG"/>
              </w:rPr>
              <w:t>. АДМИНИСТРАТИВНО СЪОТВЕТСТВИЕ И ДОПУСТИМОСТ НА ПАРТНЬОРА/ИТЕ</w:t>
            </w:r>
            <w:r>
              <w:rPr>
                <w:rFonts w:eastAsia="Calibri"/>
                <w:b/>
                <w:bCs/>
                <w:snapToGrid/>
                <w:szCs w:val="24"/>
                <w:lang w:val="bg-BG"/>
              </w:rPr>
              <w:t>-</w:t>
            </w:r>
          </w:p>
          <w:p w:rsidR="008C10A2" w:rsidRPr="00BC39C3" w:rsidRDefault="008C10A2" w:rsidP="008C10A2">
            <w:pPr>
              <w:spacing w:after="120"/>
              <w:jc w:val="center"/>
              <w:rPr>
                <w:snapToGrid/>
                <w:szCs w:val="24"/>
                <w:lang w:val="bg-BG"/>
              </w:rPr>
            </w:pPr>
            <w:r w:rsidRPr="00BC39C3">
              <w:rPr>
                <w:rFonts w:eastAsia="Calibri"/>
                <w:b/>
                <w:snapToGrid/>
                <w:szCs w:val="24"/>
                <w:lang w:val="bg-BG"/>
              </w:rPr>
              <w:t>ПОДКРЕПЯЩИ ДОКУМЕНТИ ОТ ПАРТНЬОРИТЕ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C10A2" w:rsidRDefault="008C10A2" w:rsidP="008C10A2">
            <w:pPr>
              <w:spacing w:after="120"/>
              <w:ind w:right="-51"/>
              <w:jc w:val="center"/>
              <w:rPr>
                <w:snapToGrid/>
                <w:szCs w:val="24"/>
                <w:lang w:val="bg-BG"/>
              </w:rPr>
            </w:pPr>
            <w:r w:rsidRPr="00243B75">
              <w:rPr>
                <w:rFonts w:eastAsia="Calibri"/>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890AB8" w:rsidRDefault="008C10A2" w:rsidP="008C10A2">
            <w:pPr>
              <w:spacing w:after="160" w:line="259" w:lineRule="auto"/>
              <w:jc w:val="center"/>
              <w:rPr>
                <w:rFonts w:eastAsia="Calibri"/>
                <w:b/>
                <w:snapToGrid/>
                <w:szCs w:val="24"/>
                <w:lang w:val="bg-BG"/>
              </w:rPr>
            </w:pPr>
            <w:r w:rsidRPr="00243B75">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890AB8" w:rsidRDefault="008C10A2" w:rsidP="008C10A2">
            <w:pPr>
              <w:spacing w:after="160" w:line="259" w:lineRule="auto"/>
              <w:jc w:val="center"/>
              <w:rPr>
                <w:rFonts w:eastAsia="Calibri"/>
                <w:b/>
                <w:snapToGrid/>
                <w:szCs w:val="24"/>
                <w:lang w:val="bg-BG"/>
              </w:rPr>
            </w:pPr>
            <w:r w:rsidRPr="00243B75">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890AB8" w:rsidRDefault="008C10A2" w:rsidP="008C10A2">
            <w:pPr>
              <w:spacing w:after="160" w:line="259" w:lineRule="auto"/>
              <w:jc w:val="center"/>
              <w:rPr>
                <w:rFonts w:eastAsia="Calibri"/>
                <w:b/>
                <w:snapToGrid/>
                <w:szCs w:val="24"/>
                <w:lang w:val="bg-BG"/>
              </w:rPr>
            </w:pPr>
            <w:r w:rsidRPr="00243B75">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BC39C3" w:rsidRDefault="008C10A2" w:rsidP="008C10A2">
            <w:pPr>
              <w:spacing w:after="120"/>
              <w:jc w:val="both"/>
              <w:rPr>
                <w:snapToGrid/>
                <w:szCs w:val="24"/>
                <w:lang w:val="bg-BG"/>
              </w:rPr>
            </w:pPr>
            <w:r w:rsidRPr="00243B75">
              <w:rPr>
                <w:b/>
                <w:snapToGrid/>
                <w:color w:val="000000"/>
                <w:szCs w:val="24"/>
                <w:lang w:val="bg-BG" w:eastAsia="bg-BG"/>
              </w:rPr>
              <w:t>Източник на информация и принципни действия</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384FF7" w:rsidRDefault="008C10A2" w:rsidP="008C10A2">
            <w:pPr>
              <w:pStyle w:val="NormalWeb"/>
              <w:tabs>
                <w:tab w:val="left" w:pos="318"/>
              </w:tabs>
              <w:spacing w:after="360" w:afterAutospacing="0"/>
              <w:jc w:val="both"/>
              <w:rPr>
                <w:rFonts w:eastAsia="Calibri"/>
              </w:rPr>
            </w:pPr>
            <w:r>
              <w:rPr>
                <w:rFonts w:eastAsia="Calibri"/>
              </w:rPr>
              <w:t xml:space="preserve">1. </w:t>
            </w:r>
            <w:r w:rsidRPr="00765480">
              <w:rPr>
                <w:rFonts w:eastAsia="Calibri"/>
              </w:rPr>
              <w:t>Приложение</w:t>
            </w:r>
            <w:r>
              <w:rPr>
                <w:rFonts w:eastAsia="Calibri"/>
              </w:rPr>
              <w:t>-ІІ</w:t>
            </w:r>
            <w:r w:rsidRPr="00765480">
              <w:rPr>
                <w:rFonts w:eastAsia="Calibri"/>
              </w:rPr>
              <w:t>: Декларацията на кандидата/партньо</w:t>
            </w:r>
            <w:r>
              <w:rPr>
                <w:rFonts w:eastAsia="Calibri"/>
              </w:rPr>
              <w:t xml:space="preserve">ра/е попълнена по образец и подписана </w:t>
            </w:r>
            <w:r w:rsidRPr="00384FF7">
              <w:rPr>
                <w:b/>
              </w:rPr>
              <w:t xml:space="preserve">от </w:t>
            </w:r>
            <w:r w:rsidRPr="00384FF7">
              <w:rPr>
                <w:rFonts w:eastAsia="Calibri"/>
                <w:b/>
              </w:rPr>
              <w:t>всички</w:t>
            </w:r>
            <w:r w:rsidRPr="00384FF7">
              <w:rPr>
                <w:rFonts w:eastAsia="Calibri"/>
              </w:rPr>
              <w:t xml:space="preserve"> лица, които са овластени да п</w:t>
            </w:r>
            <w:r>
              <w:rPr>
                <w:rFonts w:eastAsia="Calibri"/>
              </w:rPr>
              <w:t xml:space="preserve">редставляват </w:t>
            </w:r>
            <w:r w:rsidRPr="005F6E03">
              <w:rPr>
                <w:rFonts w:eastAsia="Calibri"/>
                <w:b/>
              </w:rPr>
              <w:t>ПАРТНЬОРА</w:t>
            </w:r>
            <w:r w:rsidRPr="00384FF7">
              <w:rPr>
                <w:rFonts w:eastAsia="Calibri"/>
              </w:rPr>
              <w:t xml:space="preserve">, независимо дали </w:t>
            </w:r>
            <w:r w:rsidRPr="00384FF7">
              <w:rPr>
                <w:rFonts w:eastAsia="Calibri"/>
              </w:rPr>
              <w:lastRenderedPageBreak/>
              <w:t>г</w:t>
            </w:r>
            <w:r w:rsidRPr="00384FF7">
              <w:rPr>
                <w:rFonts w:eastAsia="Calibri"/>
                <w:lang w:val="en-US"/>
              </w:rPr>
              <w:t>o</w:t>
            </w:r>
            <w:r w:rsidRPr="00384FF7">
              <w:rPr>
                <w:rFonts w:eastAsia="Calibri"/>
              </w:rPr>
              <w:t xml:space="preserve"> представляват заедно и/или поотделно, и са вписани в търговския регистър и регистъра на юридическите лица с нестопанска цел, или са определени като такива в учредителен акт, когато тези обстоятелства не подлежат на вписване.</w:t>
            </w:r>
          </w:p>
          <w:p w:rsidR="008C10A2" w:rsidRDefault="008C10A2" w:rsidP="008C10A2">
            <w:pPr>
              <w:pStyle w:val="NormalWeb"/>
              <w:tabs>
                <w:tab w:val="left" w:pos="318"/>
              </w:tabs>
              <w:spacing w:after="360" w:afterAutospacing="0"/>
              <w:jc w:val="both"/>
            </w:pPr>
            <w:r w:rsidRPr="00BC39C3">
              <w:t>Декларацията/ите е/са подписана/и на хартия</w:t>
            </w:r>
            <w:r>
              <w:t xml:space="preserve"> от</w:t>
            </w:r>
            <w:ins w:id="52" w:author="Roberto Marinov" w:date="2020-03-05T12:48:00Z">
              <w:r w:rsidR="00113E77">
                <w:t xml:space="preserve"> </w:t>
              </w:r>
            </w:ins>
            <w:r>
              <w:t>всички гореизброени лица</w:t>
            </w:r>
            <w:r w:rsidRPr="00BC39C3">
              <w:t>, сканиран</w:t>
            </w:r>
            <w:r>
              <w:t>а/</w:t>
            </w:r>
            <w:r w:rsidRPr="00BC39C3">
              <w:t>и и прикачен</w:t>
            </w:r>
            <w:r>
              <w:t>а/</w:t>
            </w:r>
            <w:r w:rsidRPr="00BC39C3">
              <w:t>и в ИСУН 2020</w:t>
            </w:r>
          </w:p>
          <w:p w:rsidR="008C10A2" w:rsidRPr="00243B75" w:rsidRDefault="008C10A2" w:rsidP="008C10A2">
            <w:pPr>
              <w:spacing w:after="120"/>
              <w:ind w:right="-51"/>
              <w:jc w:val="center"/>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Pr="005270E0" w:rsidRDefault="008C10A2" w:rsidP="008C10A2">
            <w:pPr>
              <w:spacing w:after="160" w:line="259" w:lineRule="auto"/>
              <w:jc w:val="both"/>
              <w:rPr>
                <w:rFonts w:eastAsia="Calibri"/>
                <w:snapToGrid/>
                <w:szCs w:val="24"/>
                <w:lang w:val="bg-BG"/>
              </w:rPr>
            </w:pPr>
            <w:r w:rsidRPr="005270E0">
              <w:rPr>
                <w:rFonts w:eastAsia="Calibri"/>
                <w:snapToGrid/>
                <w:szCs w:val="24"/>
                <w:lang w:val="bg-BG"/>
              </w:rPr>
              <w:t>Източник на информация - ИСУН 2020, П</w:t>
            </w:r>
            <w:r>
              <w:rPr>
                <w:rFonts w:eastAsia="Calibri"/>
                <w:snapToGrid/>
                <w:szCs w:val="24"/>
                <w:lang w:val="bg-BG"/>
              </w:rPr>
              <w:t xml:space="preserve">рикачени електронно подписани документи </w:t>
            </w:r>
          </w:p>
          <w:p w:rsidR="008C10A2" w:rsidRPr="005270E0" w:rsidRDefault="008C10A2" w:rsidP="008C10A2">
            <w:pPr>
              <w:spacing w:after="60"/>
              <w:jc w:val="both"/>
              <w:rPr>
                <w:rFonts w:eastAsia="Calibri"/>
                <w:snapToGrid/>
                <w:szCs w:val="24"/>
                <w:u w:val="single"/>
                <w:lang w:val="bg-BG"/>
              </w:rPr>
            </w:pPr>
            <w:r w:rsidRPr="005270E0">
              <w:rPr>
                <w:rFonts w:eastAsia="Calibri"/>
                <w:snapToGrid/>
                <w:szCs w:val="24"/>
                <w:u w:val="single"/>
                <w:lang w:val="bg-BG"/>
              </w:rPr>
              <w:lastRenderedPageBreak/>
              <w:t>Принципни действия:</w:t>
            </w:r>
          </w:p>
          <w:p w:rsidR="008C10A2" w:rsidRDefault="008C10A2" w:rsidP="008C10A2">
            <w:pPr>
              <w:spacing w:after="60"/>
              <w:jc w:val="both"/>
              <w:rPr>
                <w:rFonts w:eastAsia="Calibri"/>
                <w:snapToGrid/>
                <w:szCs w:val="24"/>
                <w:lang w:val="bg-BG"/>
              </w:rPr>
            </w:pPr>
            <w:r w:rsidRPr="005270E0">
              <w:rPr>
                <w:snapToGrid/>
                <w:szCs w:val="24"/>
                <w:lang w:val="bg-BG" w:eastAsia="bg-BG"/>
              </w:rPr>
              <w:t>В случай</w:t>
            </w:r>
            <w:r>
              <w:rPr>
                <w:snapToGrid/>
                <w:szCs w:val="24"/>
                <w:lang w:val="bg-BG" w:eastAsia="bg-BG"/>
              </w:rPr>
              <w:t>,</w:t>
            </w:r>
            <w:r w:rsidRPr="005270E0">
              <w:rPr>
                <w:snapToGrid/>
                <w:szCs w:val="24"/>
                <w:lang w:val="bg-BG" w:eastAsia="bg-BG"/>
              </w:rPr>
              <w:t xml:space="preserve"> че Декларацията на кан</w:t>
            </w:r>
            <w:r>
              <w:rPr>
                <w:snapToGrid/>
                <w:szCs w:val="24"/>
                <w:lang w:val="bg-BG" w:eastAsia="bg-BG"/>
              </w:rPr>
              <w:t xml:space="preserve">дидата/партньора Приложение ІІ/Декларацията на асоциирания партньор Приложение ІІ-А </w:t>
            </w:r>
            <w:r w:rsidRPr="005270E0">
              <w:rPr>
                <w:snapToGrid/>
                <w:szCs w:val="24"/>
                <w:lang w:val="bg-BG" w:eastAsia="bg-BG"/>
              </w:rPr>
              <w:t xml:space="preserve">не е представена или не е подписана от всички лица, </w:t>
            </w:r>
            <w:r w:rsidRPr="005270E0">
              <w:rPr>
                <w:rFonts w:eastAsia="Calibri"/>
                <w:snapToGrid/>
                <w:szCs w:val="24"/>
                <w:lang w:val="bg-BG"/>
              </w:rPr>
              <w:t xml:space="preserve">които са овластени да представляват </w:t>
            </w:r>
            <w:r w:rsidRPr="00707299">
              <w:rPr>
                <w:rFonts w:eastAsia="Calibri"/>
                <w:b/>
                <w:snapToGrid/>
                <w:szCs w:val="24"/>
                <w:lang w:val="bg-BG"/>
              </w:rPr>
              <w:t>партньора,</w:t>
            </w:r>
            <w:r w:rsidRPr="005270E0">
              <w:rPr>
                <w:rFonts w:eastAsia="Calibri"/>
                <w:snapToGrid/>
                <w:szCs w:val="24"/>
                <w:lang w:val="bg-BG"/>
              </w:rPr>
              <w:t xml:space="preserve"> независимо дали гo представляват заедно и/или поотделно, и са вписани в търговски регистър и регистър на юридическите лица с нестопанска цел, или са определени като такива в учредителен акт, когато тези обстоятелства не подлежат на вписване</w:t>
            </w:r>
            <w:r w:rsidRPr="005270E0">
              <w:rPr>
                <w:rFonts w:eastAsia="Calibri"/>
                <w:lang w:val="bg-BG"/>
              </w:rPr>
              <w:t xml:space="preserve">, </w:t>
            </w:r>
            <w:r w:rsidRPr="005270E0">
              <w:rPr>
                <w:snapToGrid/>
                <w:szCs w:val="24"/>
                <w:lang w:val="bg-BG" w:eastAsia="bg-BG"/>
              </w:rPr>
              <w:t>или не е попълнена коректно, същата/-ите ще бъде/-ат изискана/-и от кандидата като пояснителна информация.</w:t>
            </w:r>
          </w:p>
          <w:p w:rsidR="008C10A2" w:rsidRPr="000C35B9" w:rsidRDefault="008C10A2" w:rsidP="008C10A2">
            <w:pPr>
              <w:spacing w:after="120"/>
              <w:jc w:val="both"/>
              <w:rPr>
                <w:rFonts w:eastAsia="Calibri"/>
                <w:snapToGrid/>
                <w:szCs w:val="24"/>
                <w:lang w:val="bg-BG"/>
              </w:rPr>
            </w:pPr>
            <w:r w:rsidRPr="005270E0">
              <w:rPr>
                <w:rFonts w:eastAsia="Calibri"/>
                <w:snapToGrid/>
                <w:szCs w:val="24"/>
                <w:lang w:val="bg-BG"/>
              </w:rPr>
              <w:t>Приложението 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9A3B83" w:rsidRDefault="008C10A2" w:rsidP="008C10A2">
            <w:pPr>
              <w:pStyle w:val="NormalWeb"/>
              <w:tabs>
                <w:tab w:val="left" w:pos="318"/>
              </w:tabs>
              <w:spacing w:after="120" w:afterAutospacing="0"/>
              <w:jc w:val="both"/>
              <w:rPr>
                <w:rFonts w:eastAsia="Calibri"/>
              </w:rPr>
            </w:pPr>
            <w:r>
              <w:rPr>
                <w:rFonts w:eastAsia="Calibri"/>
              </w:rPr>
              <w:lastRenderedPageBreak/>
              <w:t xml:space="preserve">2. </w:t>
            </w:r>
            <w:r w:rsidRPr="00CF2A27">
              <w:rPr>
                <w:rFonts w:eastAsia="Calibri"/>
              </w:rPr>
              <w:t>ПриложениеІІ-1 Деклараци</w:t>
            </w:r>
            <w:r>
              <w:rPr>
                <w:rFonts w:eastAsia="Calibri"/>
              </w:rPr>
              <w:t>я на кандидата/партньора общини</w:t>
            </w:r>
            <w:r w:rsidRPr="00CF2A27">
              <w:rPr>
                <w:rFonts w:eastAsia="Calibri"/>
              </w:rPr>
              <w:t xml:space="preserve"> (</w:t>
            </w:r>
            <w:r w:rsidRPr="001836D4">
              <w:rPr>
                <w:rFonts w:eastAsia="Calibri"/>
              </w:rPr>
              <w:t xml:space="preserve">приложимо </w:t>
            </w:r>
            <w:r w:rsidRPr="000134B7">
              <w:rPr>
                <w:rFonts w:eastAsia="Calibri"/>
              </w:rPr>
              <w:t xml:space="preserve">само за </w:t>
            </w:r>
            <w:r w:rsidRPr="009A3B83">
              <w:rPr>
                <w:rFonts w:eastAsia="Calibri"/>
                <w:b/>
              </w:rPr>
              <w:t>ПАРТНЬОРИ</w:t>
            </w:r>
            <w:r w:rsidRPr="009A3B83">
              <w:rPr>
                <w:rFonts w:eastAsia="Calibri"/>
              </w:rPr>
              <w:t xml:space="preserve"> общини).</w:t>
            </w:r>
          </w:p>
          <w:p w:rsidR="008C10A2" w:rsidRPr="00CF2A27" w:rsidRDefault="008C10A2" w:rsidP="008C10A2">
            <w:pPr>
              <w:spacing w:after="120"/>
              <w:ind w:right="-51"/>
              <w:jc w:val="both"/>
              <w:rPr>
                <w:rFonts w:eastAsia="Calibri"/>
                <w:b/>
                <w:snapToGrid/>
                <w:szCs w:val="24"/>
                <w:lang w:val="bg-BG"/>
              </w:rPr>
            </w:pPr>
            <w:r w:rsidRPr="009A3B83">
              <w:rPr>
                <w:rFonts w:eastAsia="Calibri"/>
                <w:lang w:val="bg-BG"/>
              </w:rPr>
              <w:t>Декларацията е попълнена от пре</w:t>
            </w:r>
            <w:r>
              <w:rPr>
                <w:rFonts w:eastAsia="Calibri"/>
                <w:lang w:val="bg-BG"/>
              </w:rPr>
              <w:t>дставляващия партньора - община</w:t>
            </w:r>
            <w:r w:rsidRPr="009A3B83">
              <w:rPr>
                <w:rFonts w:eastAsia="Calibri"/>
                <w:lang w:val="bg-BG"/>
              </w:rPr>
              <w:t xml:space="preserve"> по образец, подписана на хартия,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Pr="00E20942" w:rsidRDefault="008C10A2" w:rsidP="008C10A2">
            <w:pPr>
              <w:spacing w:after="160" w:line="259" w:lineRule="auto"/>
              <w:jc w:val="both"/>
              <w:rPr>
                <w:rFonts w:eastAsia="Calibri"/>
                <w:snapToGrid/>
                <w:szCs w:val="24"/>
                <w:lang w:val="bg-BG"/>
              </w:rPr>
            </w:pPr>
            <w:r w:rsidRPr="00E20942">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w:t>
            </w:r>
          </w:p>
          <w:p w:rsidR="008C10A2" w:rsidRPr="003E6612" w:rsidRDefault="008C10A2" w:rsidP="008C10A2">
            <w:pPr>
              <w:spacing w:after="60"/>
              <w:jc w:val="both"/>
              <w:rPr>
                <w:rFonts w:eastAsia="Calibri"/>
                <w:snapToGrid/>
                <w:szCs w:val="24"/>
                <w:u w:val="single"/>
                <w:lang w:val="bg-BG"/>
              </w:rPr>
            </w:pPr>
            <w:r w:rsidRPr="003E6612">
              <w:rPr>
                <w:rFonts w:eastAsia="Calibri"/>
                <w:snapToGrid/>
                <w:szCs w:val="24"/>
                <w:u w:val="single"/>
                <w:lang w:val="bg-BG"/>
              </w:rPr>
              <w:t>Принципни действия:</w:t>
            </w:r>
          </w:p>
          <w:p w:rsidR="008C10A2" w:rsidRPr="003E6612" w:rsidRDefault="008C10A2" w:rsidP="008C10A2">
            <w:pPr>
              <w:spacing w:after="60"/>
              <w:jc w:val="both"/>
              <w:rPr>
                <w:snapToGrid/>
                <w:szCs w:val="24"/>
                <w:lang w:val="bg-BG" w:eastAsia="bg-BG"/>
              </w:rPr>
            </w:pPr>
            <w:r w:rsidRPr="003E6612">
              <w:rPr>
                <w:snapToGrid/>
                <w:szCs w:val="24"/>
                <w:lang w:val="bg-BG" w:eastAsia="bg-BG"/>
              </w:rPr>
              <w:t>В случай</w:t>
            </w:r>
            <w:r>
              <w:rPr>
                <w:snapToGrid/>
                <w:szCs w:val="24"/>
                <w:lang w:val="bg-BG" w:eastAsia="bg-BG"/>
              </w:rPr>
              <w:t>,</w:t>
            </w:r>
            <w:r w:rsidRPr="003E6612">
              <w:rPr>
                <w:snapToGrid/>
                <w:szCs w:val="24"/>
                <w:lang w:val="bg-BG" w:eastAsia="bg-BG"/>
              </w:rPr>
              <w:t xml:space="preserve"> че Декларацията на кандидата/партньора </w:t>
            </w:r>
            <w:r>
              <w:rPr>
                <w:snapToGrid/>
                <w:szCs w:val="24"/>
                <w:lang w:val="bg-BG" w:eastAsia="bg-BG"/>
              </w:rPr>
              <w:t>община (</w:t>
            </w:r>
            <w:r w:rsidRPr="003E6612">
              <w:rPr>
                <w:snapToGrid/>
                <w:szCs w:val="24"/>
                <w:lang w:val="bg-BG" w:eastAsia="bg-BG"/>
              </w:rPr>
              <w:t>Приложение ІІ</w:t>
            </w:r>
            <w:r>
              <w:rPr>
                <w:snapToGrid/>
                <w:szCs w:val="24"/>
                <w:lang w:val="bg-BG" w:eastAsia="bg-BG"/>
              </w:rPr>
              <w:t>-1)</w:t>
            </w:r>
            <w:r w:rsidRPr="003E6612">
              <w:rPr>
                <w:snapToGrid/>
                <w:szCs w:val="24"/>
                <w:lang w:val="bg-BG" w:eastAsia="bg-BG"/>
              </w:rPr>
              <w:t xml:space="preserve"> не е представена или не е подписана от </w:t>
            </w:r>
            <w:r>
              <w:rPr>
                <w:snapToGrid/>
                <w:szCs w:val="24"/>
                <w:lang w:val="bg-BG" w:eastAsia="bg-BG"/>
              </w:rPr>
              <w:t>представляващия партньора,</w:t>
            </w:r>
            <w:ins w:id="53" w:author="Evelina Hristova" w:date="2020-04-02T11:29:00Z">
              <w:r w:rsidR="007E51CD">
                <w:rPr>
                  <w:snapToGrid/>
                  <w:szCs w:val="24"/>
                  <w:lang w:val="bg-BG" w:eastAsia="bg-BG"/>
                </w:rPr>
                <w:t xml:space="preserve"> </w:t>
              </w:r>
            </w:ins>
            <w:r w:rsidRPr="003E6612">
              <w:rPr>
                <w:snapToGrid/>
                <w:szCs w:val="24"/>
                <w:lang w:val="bg-BG" w:eastAsia="bg-BG"/>
              </w:rPr>
              <w:t>или не е попълнена коректно, същата/-ите ще бъде/-ат изискана/-и като пояснителна информация.</w:t>
            </w:r>
          </w:p>
          <w:p w:rsidR="008C10A2" w:rsidRPr="00243B75" w:rsidRDefault="008C10A2" w:rsidP="008C10A2">
            <w:pPr>
              <w:spacing w:after="120"/>
              <w:jc w:val="both"/>
              <w:rPr>
                <w:b/>
                <w:snapToGrid/>
                <w:color w:val="000000"/>
                <w:szCs w:val="24"/>
                <w:lang w:val="bg-BG" w:eastAsia="bg-BG"/>
              </w:rPr>
            </w:pPr>
            <w:r>
              <w:rPr>
                <w:rFonts w:eastAsia="Calibri"/>
                <w:snapToGrid/>
                <w:szCs w:val="24"/>
                <w:lang w:val="bg-BG"/>
              </w:rPr>
              <w:t xml:space="preserve">Приложението </w:t>
            </w:r>
            <w:r w:rsidRPr="003E6612">
              <w:rPr>
                <w:rFonts w:eastAsia="Calibri"/>
                <w:snapToGrid/>
                <w:szCs w:val="24"/>
                <w:lang w:val="bg-BG"/>
              </w:rPr>
              <w:t>следва да се представи в срока, определен от оценителната комисия. Непредставянето на декларацията като пояснителна информация е основание за отхвърляне на проектното предложение.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843D88" w:rsidRDefault="008C10A2" w:rsidP="008C10A2">
            <w:pPr>
              <w:spacing w:after="120"/>
              <w:ind w:right="-51"/>
              <w:jc w:val="both"/>
              <w:rPr>
                <w:rFonts w:eastAsia="Calibri"/>
                <w:b/>
                <w:snapToGrid/>
                <w:szCs w:val="24"/>
                <w:lang w:val="bg-BG"/>
              </w:rPr>
            </w:pPr>
            <w:r>
              <w:rPr>
                <w:rFonts w:eastAsia="Calibri"/>
                <w:lang w:val="bg-BG"/>
              </w:rPr>
              <w:t>3. Приложение ІII</w:t>
            </w:r>
            <w:r w:rsidRPr="00344834">
              <w:rPr>
                <w:rFonts w:eastAsia="Calibri"/>
                <w:lang w:val="bg-BG"/>
              </w:rPr>
              <w:t xml:space="preserve"> - Декларация за минимални и държавни помощи е попълнена по образец и </w:t>
            </w:r>
            <w:r w:rsidRPr="00344834">
              <w:rPr>
                <w:lang w:val="bg-BG"/>
              </w:rPr>
              <w:t xml:space="preserve">подписана от поне едно от лицата, вписани като представляващи </w:t>
            </w:r>
            <w:r w:rsidRPr="00344834">
              <w:rPr>
                <w:b/>
                <w:lang w:val="bg-BG"/>
              </w:rPr>
              <w:t>ПАРТНЬОРА</w:t>
            </w:r>
            <w:r w:rsidRPr="00344834">
              <w:rPr>
                <w:lang w:val="bg-BG"/>
              </w:rPr>
              <w:t xml:space="preserve"> в търговския регистър</w:t>
            </w:r>
            <w:r>
              <w:rPr>
                <w:lang w:val="bg-BG"/>
              </w:rPr>
              <w:t xml:space="preserve"> и регистър на юридическите лица с нестопанска цел</w:t>
            </w:r>
            <w:r w:rsidRPr="00344834">
              <w:rPr>
                <w:lang w:val="bg-BG"/>
              </w:rPr>
              <w:t xml:space="preserve"> или определени като такива в учредителен акт, когато тези обстоятелства не подлежат на вписване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Pr="00166794" w:rsidRDefault="008C10A2" w:rsidP="008C10A2">
            <w:pPr>
              <w:spacing w:after="60" w:line="259" w:lineRule="auto"/>
              <w:jc w:val="both"/>
              <w:rPr>
                <w:rFonts w:eastAsia="Calibri"/>
                <w:snapToGrid/>
                <w:szCs w:val="24"/>
                <w:lang w:val="bg-BG"/>
              </w:rPr>
            </w:pPr>
            <w:r w:rsidRPr="00166794">
              <w:rPr>
                <w:rFonts w:eastAsia="Calibri"/>
                <w:snapToGrid/>
                <w:szCs w:val="24"/>
                <w:lang w:val="bg-BG"/>
              </w:rPr>
              <w:t xml:space="preserve">Източник на информация - ИСУН 2020, </w:t>
            </w:r>
            <w:r w:rsidRPr="00BC39C3">
              <w:rPr>
                <w:snapToGrid/>
                <w:szCs w:val="24"/>
                <w:lang w:val="bg-BG"/>
              </w:rPr>
              <w:t xml:space="preserve">секция 12 „Прикачени електронно подписани документи“ </w:t>
            </w:r>
          </w:p>
          <w:p w:rsidR="008C10A2" w:rsidRPr="008F09EA" w:rsidRDefault="008C10A2" w:rsidP="008C10A2">
            <w:pPr>
              <w:spacing w:after="120" w:line="259" w:lineRule="auto"/>
              <w:jc w:val="both"/>
              <w:rPr>
                <w:rFonts w:eastAsia="Calibri"/>
                <w:snapToGrid/>
                <w:szCs w:val="24"/>
                <w:u w:val="single"/>
                <w:lang w:val="bg-BG"/>
              </w:rPr>
            </w:pPr>
            <w:r w:rsidRPr="008F09EA">
              <w:rPr>
                <w:rFonts w:eastAsia="Calibri"/>
                <w:snapToGrid/>
                <w:szCs w:val="24"/>
                <w:u w:val="single"/>
                <w:lang w:val="bg-BG"/>
              </w:rPr>
              <w:t>Принципни действия:</w:t>
            </w:r>
          </w:p>
          <w:p w:rsidR="008C10A2" w:rsidRPr="00166794" w:rsidRDefault="008C10A2" w:rsidP="008C10A2">
            <w:pPr>
              <w:autoSpaceDE w:val="0"/>
              <w:autoSpaceDN w:val="0"/>
              <w:adjustRightInd w:val="0"/>
              <w:jc w:val="both"/>
              <w:rPr>
                <w:snapToGrid/>
                <w:color w:val="000000"/>
                <w:szCs w:val="24"/>
                <w:lang w:val="bg-BG" w:eastAsia="bg-BG"/>
              </w:rPr>
            </w:pPr>
            <w:r w:rsidRPr="00166794">
              <w:rPr>
                <w:snapToGrid/>
                <w:color w:val="000000"/>
                <w:szCs w:val="24"/>
                <w:lang w:val="bg-BG" w:eastAsia="bg-BG"/>
              </w:rPr>
              <w:t>В случай</w:t>
            </w:r>
            <w:r>
              <w:rPr>
                <w:snapToGrid/>
                <w:color w:val="000000"/>
                <w:szCs w:val="24"/>
                <w:lang w:val="bg-BG" w:eastAsia="bg-BG"/>
              </w:rPr>
              <w:t>,</w:t>
            </w:r>
            <w:r w:rsidRPr="00166794">
              <w:rPr>
                <w:snapToGrid/>
                <w:color w:val="000000"/>
                <w:szCs w:val="24"/>
                <w:lang w:val="bg-BG" w:eastAsia="bg-BG"/>
              </w:rPr>
              <w:t xml:space="preserve"> че Приложение</w:t>
            </w:r>
            <w:r>
              <w:rPr>
                <w:snapToGrid/>
                <w:color w:val="000000"/>
                <w:szCs w:val="24"/>
                <w:lang w:val="bg-BG" w:eastAsia="bg-BG"/>
              </w:rPr>
              <w:t xml:space="preserve"> - ІII</w:t>
            </w:r>
            <w:r w:rsidRPr="00166794">
              <w:rPr>
                <w:snapToGrid/>
                <w:color w:val="000000"/>
                <w:szCs w:val="24"/>
                <w:lang w:val="bg-BG" w:eastAsia="bg-BG"/>
              </w:rPr>
              <w:t xml:space="preserve"> Декларация за минимални и държавни помощи не е представена от партньора/ите, или не е попълнена коректно, или не е подписана от поне едно от представляващите организацията лица, същата ще бъде изискана </w:t>
            </w:r>
            <w:r w:rsidRPr="00166794">
              <w:rPr>
                <w:snapToGrid/>
                <w:color w:val="000000"/>
                <w:szCs w:val="24"/>
                <w:lang w:val="bg-BG" w:eastAsia="bg-BG"/>
              </w:rPr>
              <w:lastRenderedPageBreak/>
              <w:t>като пояснителна информация.</w:t>
            </w:r>
          </w:p>
          <w:p w:rsidR="008C10A2" w:rsidRPr="00166794" w:rsidRDefault="008C10A2" w:rsidP="008C10A2">
            <w:pPr>
              <w:spacing w:line="259" w:lineRule="auto"/>
              <w:jc w:val="both"/>
              <w:rPr>
                <w:rFonts w:eastAsia="Calibri"/>
                <w:snapToGrid/>
                <w:szCs w:val="24"/>
                <w:lang w:val="bg-BG"/>
              </w:rPr>
            </w:pPr>
            <w:r>
              <w:rPr>
                <w:rFonts w:eastAsia="Calibri"/>
                <w:snapToGrid/>
                <w:szCs w:val="24"/>
                <w:lang w:val="bg-BG"/>
              </w:rPr>
              <w:t xml:space="preserve">Декларацията </w:t>
            </w:r>
            <w:r w:rsidRPr="00166794">
              <w:rPr>
                <w:rFonts w:eastAsia="Calibri"/>
                <w:snapToGrid/>
                <w:szCs w:val="24"/>
                <w:lang w:val="bg-BG"/>
              </w:rPr>
              <w:t>следва да се представи в срока, определен от оценителната комисия.</w:t>
            </w:r>
          </w:p>
          <w:p w:rsidR="008C10A2" w:rsidRPr="00243B75" w:rsidRDefault="008C10A2" w:rsidP="008C10A2">
            <w:pPr>
              <w:spacing w:after="120"/>
              <w:jc w:val="both"/>
              <w:rPr>
                <w:b/>
                <w:snapToGrid/>
                <w:color w:val="000000"/>
                <w:szCs w:val="24"/>
                <w:lang w:val="bg-BG" w:eastAsia="bg-BG"/>
              </w:rPr>
            </w:pPr>
            <w:r w:rsidRPr="00166794">
              <w:rPr>
                <w:rFonts w:eastAsia="Calibri"/>
                <w:snapToGrid/>
                <w:szCs w:val="24"/>
                <w:lang w:val="bg-BG"/>
              </w:rPr>
              <w:t>Непредставянето на декларацията като пояснителна информация е основание за отхвърляне на проектното предложение.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B24ABC" w:rsidRDefault="008C10A2" w:rsidP="008C10A2">
            <w:pPr>
              <w:spacing w:after="120"/>
              <w:ind w:right="-51"/>
              <w:jc w:val="both"/>
              <w:rPr>
                <w:rFonts w:eastAsia="Calibri"/>
                <w:b/>
                <w:snapToGrid/>
                <w:szCs w:val="24"/>
                <w:lang w:val="bg-BG"/>
              </w:rPr>
            </w:pPr>
            <w:r>
              <w:rPr>
                <w:lang w:val="bg-BG"/>
              </w:rPr>
              <w:lastRenderedPageBreak/>
              <w:t xml:space="preserve">4. </w:t>
            </w:r>
            <w:r w:rsidRPr="00B24ABC">
              <w:rPr>
                <w:lang w:val="bg-BG"/>
              </w:rPr>
              <w:t xml:space="preserve">Приложение </w:t>
            </w:r>
            <w:r>
              <w:rPr>
                <w:lang w:val="en-US"/>
              </w:rPr>
              <w:t>I</w:t>
            </w:r>
            <w:r w:rsidRPr="00B24ABC">
              <w:rPr>
                <w:lang w:val="bg-BG"/>
              </w:rPr>
              <w:t xml:space="preserve">V - Декларация за предоставяне на данни от НСИ, попълнена по образец и подписана от поне едно от представляващите </w:t>
            </w:r>
            <w:r w:rsidRPr="00B24ABC">
              <w:rPr>
                <w:b/>
                <w:lang w:val="bg-BG"/>
              </w:rPr>
              <w:t>ПАРТНЬОРА</w:t>
            </w:r>
            <w:r w:rsidRPr="00B24ABC">
              <w:rPr>
                <w:lang w:val="bg-BG"/>
              </w:rPr>
              <w:t xml:space="preserve"> лица - сканирана и прикачена в ИСУН 2020.</w:t>
            </w: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Pr="002D1A98" w:rsidRDefault="008C10A2" w:rsidP="008C10A2">
            <w:pPr>
              <w:spacing w:after="120" w:line="259" w:lineRule="auto"/>
              <w:jc w:val="both"/>
              <w:rPr>
                <w:rFonts w:eastAsia="Calibri"/>
                <w:snapToGrid/>
                <w:szCs w:val="24"/>
                <w:lang w:val="bg-BG"/>
              </w:rPr>
            </w:pPr>
            <w:r w:rsidRPr="005E17BC">
              <w:rPr>
                <w:snapToGrid/>
                <w:color w:val="000000"/>
                <w:szCs w:val="24"/>
                <w:lang w:val="bg-BG" w:eastAsia="bg-BG"/>
              </w:rPr>
              <w:t xml:space="preserve">Източник на информация – ИСУН 2020, </w:t>
            </w:r>
            <w:r w:rsidRPr="00BC39C3">
              <w:rPr>
                <w:snapToGrid/>
                <w:szCs w:val="24"/>
                <w:lang w:val="bg-BG"/>
              </w:rPr>
              <w:t>секция 12 Прикачени електронно подписани документи</w:t>
            </w:r>
            <w:r>
              <w:rPr>
                <w:snapToGrid/>
                <w:szCs w:val="24"/>
                <w:lang w:val="bg-BG"/>
              </w:rPr>
              <w:t>,</w:t>
            </w:r>
          </w:p>
          <w:p w:rsidR="008C10A2" w:rsidRPr="005E17BC" w:rsidRDefault="008C10A2" w:rsidP="008C10A2">
            <w:pPr>
              <w:autoSpaceDE w:val="0"/>
              <w:autoSpaceDN w:val="0"/>
              <w:adjustRightInd w:val="0"/>
              <w:spacing w:after="60"/>
              <w:jc w:val="both"/>
              <w:rPr>
                <w:snapToGrid/>
                <w:color w:val="000000"/>
                <w:szCs w:val="24"/>
                <w:u w:val="single"/>
                <w:lang w:val="bg-BG" w:eastAsia="bg-BG"/>
              </w:rPr>
            </w:pPr>
            <w:r w:rsidRPr="005E17BC">
              <w:rPr>
                <w:snapToGrid/>
                <w:color w:val="000000"/>
                <w:szCs w:val="24"/>
                <w:u w:val="single"/>
                <w:lang w:val="bg-BG" w:eastAsia="bg-BG"/>
              </w:rPr>
              <w:t>Принципни действия:</w:t>
            </w:r>
          </w:p>
          <w:p w:rsidR="008C10A2" w:rsidRPr="00243B75" w:rsidRDefault="008C10A2" w:rsidP="008C10A2">
            <w:pPr>
              <w:spacing w:after="120"/>
              <w:jc w:val="both"/>
              <w:rPr>
                <w:b/>
                <w:snapToGrid/>
                <w:color w:val="000000"/>
                <w:szCs w:val="24"/>
                <w:lang w:val="bg-BG" w:eastAsia="bg-BG"/>
              </w:rPr>
            </w:pPr>
            <w:r w:rsidRPr="005E17BC">
              <w:rPr>
                <w:snapToGrid/>
                <w:color w:val="000000"/>
                <w:szCs w:val="24"/>
                <w:lang w:val="bg-BG" w:eastAsia="bg-BG"/>
              </w:rPr>
              <w:t>В случай</w:t>
            </w:r>
            <w:r>
              <w:rPr>
                <w:snapToGrid/>
                <w:color w:val="000000"/>
                <w:szCs w:val="24"/>
                <w:lang w:val="bg-BG" w:eastAsia="bg-BG"/>
              </w:rPr>
              <w:t>,</w:t>
            </w:r>
            <w:r w:rsidRPr="005E17BC">
              <w:rPr>
                <w:snapToGrid/>
                <w:color w:val="000000"/>
                <w:szCs w:val="24"/>
                <w:lang w:val="bg-BG" w:eastAsia="bg-BG"/>
              </w:rPr>
              <w:t xml:space="preserve"> че </w:t>
            </w:r>
            <w:r w:rsidRPr="005E17BC">
              <w:rPr>
                <w:snapToGrid/>
                <w:szCs w:val="24"/>
                <w:lang w:val="bg-BG"/>
              </w:rPr>
              <w:t>Декларация за предоставяне на данни от НСИ</w:t>
            </w:r>
            <w:r w:rsidRPr="005E17BC">
              <w:rPr>
                <w:snapToGrid/>
                <w:color w:val="000000"/>
                <w:szCs w:val="24"/>
                <w:lang w:val="bg-BG" w:eastAsia="bg-BG"/>
              </w:rPr>
              <w:t xml:space="preserve"> не е представена от </w:t>
            </w:r>
            <w:r w:rsidRPr="00041D7C">
              <w:rPr>
                <w:b/>
                <w:snapToGrid/>
                <w:color w:val="000000"/>
                <w:szCs w:val="24"/>
                <w:lang w:val="bg-BG" w:eastAsia="bg-BG"/>
              </w:rPr>
              <w:t>партньора</w:t>
            </w:r>
            <w:r w:rsidRPr="006B7C40">
              <w:rPr>
                <w:snapToGrid/>
                <w:color w:val="000000"/>
                <w:szCs w:val="24"/>
                <w:lang w:val="bg-BG" w:eastAsia="bg-BG"/>
              </w:rPr>
              <w:t xml:space="preserve"> и</w:t>
            </w:r>
            <w:r w:rsidRPr="00C902FA">
              <w:rPr>
                <w:snapToGrid/>
                <w:color w:val="000000"/>
                <w:szCs w:val="24"/>
                <w:lang w:val="bg-BG" w:eastAsia="bg-BG"/>
              </w:rPr>
              <w:t xml:space="preserve">ли не е попълнена, или подписана коректно, </w:t>
            </w:r>
            <w:r w:rsidRPr="006673CA">
              <w:rPr>
                <w:snapToGrid/>
                <w:color w:val="000000"/>
                <w:szCs w:val="24"/>
                <w:lang w:val="bg-BG" w:eastAsia="bg-BG"/>
              </w:rPr>
              <w:t>същата ще бъде изискана преди договаряне</w:t>
            </w:r>
            <w:r w:rsidRPr="00041D7C">
              <w:rPr>
                <w:snapToGrid/>
                <w:color w:val="000000"/>
                <w:szCs w:val="24"/>
                <w:lang w:val="bg-BG" w:eastAsia="bg-BG"/>
              </w:rPr>
              <w:t>, в случай на одобрение на</w:t>
            </w:r>
            <w:r w:rsidRPr="005E17BC">
              <w:rPr>
                <w:snapToGrid/>
                <w:color w:val="000000"/>
                <w:szCs w:val="24"/>
                <w:lang w:val="bg-BG" w:eastAsia="bg-BG"/>
              </w:rPr>
              <w:t xml:space="preserve"> проектното предложение.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BC39C3" w:rsidRDefault="008C10A2" w:rsidP="008C10A2">
            <w:pPr>
              <w:tabs>
                <w:tab w:val="left" w:pos="-284"/>
              </w:tabs>
              <w:spacing w:before="40" w:after="120" w:line="240" w:lineRule="exact"/>
              <w:jc w:val="both"/>
              <w:rPr>
                <w:snapToGrid/>
                <w:szCs w:val="24"/>
                <w:lang w:val="bg-BG"/>
              </w:rPr>
            </w:pPr>
            <w:r>
              <w:rPr>
                <w:snapToGrid/>
                <w:szCs w:val="24"/>
                <w:lang w:val="bg-BG"/>
              </w:rPr>
              <w:t xml:space="preserve">5. </w:t>
            </w:r>
            <w:r w:rsidRPr="00BC39C3">
              <w:rPr>
                <w:snapToGrid/>
                <w:szCs w:val="24"/>
                <w:lang w:val="bg-BG"/>
              </w:rPr>
              <w:t xml:space="preserve">Удостоверение за актуално състояние на </w:t>
            </w:r>
            <w:r w:rsidRPr="00F96F34">
              <w:rPr>
                <w:b/>
                <w:snapToGrid/>
                <w:szCs w:val="24"/>
                <w:lang w:val="bg-BG"/>
              </w:rPr>
              <w:t>партньора</w:t>
            </w:r>
            <w:r w:rsidRPr="00BC39C3">
              <w:rPr>
                <w:snapToGrid/>
                <w:szCs w:val="24"/>
                <w:lang w:val="bg-BG"/>
              </w:rPr>
              <w:t xml:space="preserve"> (ако е приложимо), издадено не по-рано от 3 месеца преди крайната дата на кандидатстване, сканирано и прикачено в ИСУН</w:t>
            </w:r>
            <w:r>
              <w:rPr>
                <w:snapToGrid/>
                <w:szCs w:val="24"/>
                <w:lang w:val="bg-BG"/>
              </w:rPr>
              <w:t xml:space="preserve"> 2020</w:t>
            </w:r>
            <w:r w:rsidRPr="00BC39C3">
              <w:rPr>
                <w:snapToGrid/>
                <w:szCs w:val="24"/>
                <w:lang w:val="bg-BG"/>
              </w:rPr>
              <w:t xml:space="preserve">. </w:t>
            </w:r>
          </w:p>
          <w:p w:rsidR="009856D1" w:rsidRDefault="008C10A2" w:rsidP="009856D1">
            <w:pPr>
              <w:spacing w:after="120"/>
              <w:ind w:right="-51"/>
              <w:jc w:val="both"/>
              <w:rPr>
                <w:rFonts w:eastAsia="Calibri"/>
                <w:b/>
                <w:i/>
                <w:snapToGrid/>
                <w:szCs w:val="24"/>
                <w:lang w:val="bg-BG"/>
              </w:rPr>
            </w:pPr>
            <w:r>
              <w:rPr>
                <w:b/>
                <w:i/>
                <w:snapToGrid/>
                <w:szCs w:val="24"/>
                <w:lang w:val="bg-BG"/>
              </w:rPr>
              <w:t>В случай,</w:t>
            </w:r>
            <w:r w:rsidRPr="00B945BD">
              <w:rPr>
                <w:b/>
                <w:i/>
                <w:snapToGrid/>
                <w:szCs w:val="24"/>
                <w:lang w:val="bg-BG"/>
              </w:rPr>
              <w:t xml:space="preserve"> че партньорът е регистриран по Закона за търговския регистър</w:t>
            </w:r>
            <w:r>
              <w:rPr>
                <w:b/>
                <w:i/>
                <w:snapToGrid/>
                <w:szCs w:val="24"/>
                <w:lang w:val="bg-BG"/>
              </w:rPr>
              <w:t xml:space="preserve"> и регистър на юридическите лица с нестопанска цел</w:t>
            </w:r>
            <w:r w:rsidRPr="00B945BD">
              <w:rPr>
                <w:b/>
                <w:i/>
                <w:snapToGrid/>
                <w:szCs w:val="24"/>
                <w:lang w:val="bg-BG"/>
              </w:rPr>
              <w:t>, това обстоятелство ще се проверява по служебен път, съгласно чл. 23, ал.6 от Закона за търговския регистър</w:t>
            </w:r>
            <w:r w:rsidR="009856D1" w:rsidRPr="002841D3">
              <w:rPr>
                <w:rFonts w:eastAsia="Calibri"/>
                <w:b/>
                <w:i/>
                <w:snapToGrid/>
                <w:szCs w:val="24"/>
                <w:lang w:val="bg-BG"/>
              </w:rPr>
              <w:t xml:space="preserve"> и регистър на юридическите лица с нестопанска цел.</w:t>
            </w:r>
          </w:p>
          <w:p w:rsidR="008C10A2" w:rsidRPr="00243B75" w:rsidRDefault="008C10A2" w:rsidP="008C10A2">
            <w:pPr>
              <w:spacing w:after="120"/>
              <w:ind w:right="-51"/>
              <w:jc w:val="both"/>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Pr="00BC39C3" w:rsidRDefault="008C10A2" w:rsidP="008C10A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rsidR="008C10A2" w:rsidRPr="009B6DB6" w:rsidRDefault="008C10A2" w:rsidP="008C10A2">
            <w:pPr>
              <w:spacing w:after="120"/>
              <w:jc w:val="both"/>
              <w:rPr>
                <w:snapToGrid/>
                <w:szCs w:val="24"/>
                <w:u w:val="single"/>
                <w:lang w:val="bg-BG"/>
              </w:rPr>
            </w:pPr>
            <w:r w:rsidRPr="009B6DB6">
              <w:rPr>
                <w:snapToGrid/>
                <w:szCs w:val="24"/>
                <w:u w:val="single"/>
                <w:lang w:val="bg-BG"/>
              </w:rPr>
              <w:t>Принципни действия:</w:t>
            </w:r>
          </w:p>
          <w:p w:rsidR="008C10A2" w:rsidRPr="00BC39C3" w:rsidRDefault="008C10A2" w:rsidP="008C10A2">
            <w:pPr>
              <w:spacing w:after="120"/>
              <w:jc w:val="both"/>
              <w:rPr>
                <w:snapToGrid/>
                <w:szCs w:val="24"/>
                <w:lang w:val="bg-BG"/>
              </w:rPr>
            </w:pPr>
            <w:r>
              <w:rPr>
                <w:snapToGrid/>
                <w:szCs w:val="24"/>
                <w:lang w:val="bg-BG"/>
              </w:rPr>
              <w:t>В случай,</w:t>
            </w:r>
            <w:r w:rsidRPr="00BC39C3">
              <w:rPr>
                <w:snapToGrid/>
                <w:szCs w:val="24"/>
                <w:lang w:val="bg-BG"/>
              </w:rPr>
              <w:t xml:space="preserve"> че не е представ</w:t>
            </w:r>
            <w:r>
              <w:rPr>
                <w:snapToGrid/>
                <w:szCs w:val="24"/>
                <w:lang w:val="bg-BG"/>
              </w:rPr>
              <w:t>ено</w:t>
            </w:r>
            <w:r w:rsidRPr="00BC39C3">
              <w:rPr>
                <w:snapToGrid/>
                <w:szCs w:val="24"/>
                <w:lang w:val="bg-BG"/>
              </w:rPr>
              <w:t xml:space="preserve"> удостоверение за актуално състояние на партньора/те или представеното е издадено по-рано от 3 месеца, преди срока за кандидатстване</w:t>
            </w:r>
            <w:ins w:id="54" w:author="Evelina Hristova" w:date="2020-04-02T11:29:00Z">
              <w:r w:rsidR="007E51CD">
                <w:rPr>
                  <w:snapToGrid/>
                  <w:szCs w:val="24"/>
                  <w:lang w:val="bg-BG"/>
                </w:rPr>
                <w:t xml:space="preserve"> </w:t>
              </w:r>
            </w:ins>
            <w:r w:rsidRPr="000E5F89">
              <w:rPr>
                <w:b/>
                <w:snapToGrid/>
                <w:szCs w:val="24"/>
                <w:lang w:val="bg-BG"/>
              </w:rPr>
              <w:t xml:space="preserve">и информацията не може да се провери в </w:t>
            </w:r>
            <w:r>
              <w:rPr>
                <w:b/>
                <w:snapToGrid/>
                <w:szCs w:val="24"/>
                <w:lang w:val="bg-BG"/>
              </w:rPr>
              <w:t>публичен</w:t>
            </w:r>
            <w:r w:rsidRPr="000E5F89">
              <w:rPr>
                <w:b/>
                <w:snapToGrid/>
                <w:szCs w:val="24"/>
                <w:lang w:val="bg-BG"/>
              </w:rPr>
              <w:t xml:space="preserve"> регистър</w:t>
            </w:r>
            <w:r>
              <w:rPr>
                <w:snapToGrid/>
                <w:szCs w:val="24"/>
                <w:lang w:val="bg-BG"/>
              </w:rPr>
              <w:t xml:space="preserve">, </w:t>
            </w:r>
            <w:r w:rsidRPr="00BC39C3">
              <w:rPr>
                <w:snapToGrid/>
                <w:szCs w:val="24"/>
                <w:lang w:val="bg-BG"/>
              </w:rPr>
              <w:t>същото ще бъде изискано от кандидата като пояснителна информация.</w:t>
            </w:r>
          </w:p>
          <w:p w:rsidR="008C10A2" w:rsidRPr="00EF37CF" w:rsidRDefault="008C10A2" w:rsidP="008C10A2">
            <w:pPr>
              <w:spacing w:after="120"/>
              <w:jc w:val="both"/>
              <w:rPr>
                <w:snapToGrid/>
                <w:szCs w:val="24"/>
                <w:lang w:val="bg-BG"/>
              </w:rPr>
            </w:pPr>
            <w:r w:rsidRPr="00EF37CF">
              <w:rPr>
                <w:snapToGrid/>
                <w:szCs w:val="24"/>
                <w:lang w:val="bg-BG"/>
              </w:rPr>
              <w:t xml:space="preserve">Актуалното състояние </w:t>
            </w:r>
            <w:r>
              <w:rPr>
                <w:snapToGrid/>
                <w:szCs w:val="24"/>
                <w:lang w:val="bg-BG"/>
              </w:rPr>
              <w:t>на</w:t>
            </w:r>
            <w:r w:rsidRPr="00EF37CF">
              <w:rPr>
                <w:snapToGrid/>
                <w:szCs w:val="24"/>
                <w:lang w:val="bg-BG"/>
              </w:rPr>
              <w:t xml:space="preserve"> партньора следва да се представи в срока, определен от оценителната комисия.</w:t>
            </w:r>
          </w:p>
          <w:p w:rsidR="008C10A2" w:rsidRPr="00243B75" w:rsidRDefault="008C10A2" w:rsidP="008C10A2">
            <w:pPr>
              <w:spacing w:after="120"/>
              <w:jc w:val="both"/>
              <w:rPr>
                <w:b/>
                <w:snapToGrid/>
                <w:color w:val="000000"/>
                <w:szCs w:val="24"/>
                <w:lang w:val="bg-BG" w:eastAsia="bg-BG"/>
              </w:rPr>
            </w:pPr>
            <w:r w:rsidRPr="00FB45DA">
              <w:rPr>
                <w:snapToGrid/>
                <w:szCs w:val="24"/>
                <w:lang w:val="bg-BG"/>
              </w:rPr>
              <w:t>Непредставянето на удостоверение за актуално състояние като пояснителна информация</w:t>
            </w:r>
            <w:r>
              <w:rPr>
                <w:snapToGrid/>
                <w:szCs w:val="24"/>
                <w:lang w:val="bg-BG"/>
              </w:rPr>
              <w:t xml:space="preserve"> (когато информацията не може да се провери в търговския регистър и регистъра на юридическите лица с нестопанска цел)</w:t>
            </w:r>
            <w:r w:rsidRPr="00FB45DA">
              <w:rPr>
                <w:snapToGrid/>
                <w:szCs w:val="24"/>
                <w:lang w:val="bg-BG"/>
              </w:rPr>
              <w:t xml:space="preserve"> е основание за отхвърляне на проектното предложение.</w:t>
            </w:r>
          </w:p>
        </w:tc>
      </w:tr>
      <w:tr w:rsidR="008C10A2" w:rsidRPr="006E1FED" w:rsidTr="002F013B">
        <w:tc>
          <w:tcPr>
            <w:tcW w:w="6494" w:type="dxa"/>
            <w:gridSpan w:val="4"/>
            <w:tcBorders>
              <w:top w:val="single" w:sz="4" w:space="0" w:color="auto"/>
              <w:left w:val="single" w:sz="4" w:space="0" w:color="auto"/>
              <w:bottom w:val="single" w:sz="4" w:space="0" w:color="auto"/>
              <w:right w:val="single" w:sz="4" w:space="0" w:color="auto"/>
            </w:tcBorders>
          </w:tcPr>
          <w:p w:rsidR="009856D1" w:rsidRDefault="008C10A2" w:rsidP="009856D1">
            <w:pPr>
              <w:tabs>
                <w:tab w:val="left" w:pos="-284"/>
              </w:tabs>
              <w:spacing w:after="240" w:line="240" w:lineRule="exact"/>
              <w:jc w:val="both"/>
              <w:rPr>
                <w:rFonts w:eastAsia="Calibri"/>
                <w:snapToGrid/>
                <w:szCs w:val="24"/>
                <w:lang w:val="bg-BG"/>
              </w:rPr>
            </w:pPr>
            <w:r>
              <w:rPr>
                <w:rFonts w:eastAsia="Calibri"/>
                <w:snapToGrid/>
                <w:szCs w:val="24"/>
                <w:lang w:val="bg-BG"/>
              </w:rPr>
              <w:t>6.</w:t>
            </w:r>
            <w:r w:rsidRPr="007B6EAE">
              <w:rPr>
                <w:rFonts w:eastAsia="Calibri"/>
                <w:snapToGrid/>
                <w:szCs w:val="24"/>
                <w:lang w:val="bg-BG"/>
              </w:rPr>
              <w:t xml:space="preserve">Счетоводен баланс на </w:t>
            </w:r>
            <w:r w:rsidRPr="00493009">
              <w:rPr>
                <w:rFonts w:eastAsia="Calibri"/>
                <w:b/>
                <w:snapToGrid/>
                <w:szCs w:val="24"/>
                <w:lang w:val="bg-BG"/>
              </w:rPr>
              <w:t>ПАРТНЬОРА</w:t>
            </w:r>
            <w:r w:rsidRPr="007B6EAE">
              <w:rPr>
                <w:rFonts w:eastAsia="Calibri"/>
                <w:snapToGrid/>
                <w:szCs w:val="24"/>
                <w:lang w:val="bg-BG"/>
              </w:rPr>
              <w:t xml:space="preserve"> за </w:t>
            </w:r>
            <w:r>
              <w:rPr>
                <w:rFonts w:eastAsia="Calibri"/>
                <w:snapToGrid/>
                <w:szCs w:val="24"/>
                <w:lang w:val="bg-BG"/>
              </w:rPr>
              <w:t xml:space="preserve">предходната </w:t>
            </w:r>
            <w:r w:rsidRPr="007B6EAE">
              <w:rPr>
                <w:rFonts w:eastAsia="Calibri"/>
                <w:snapToGrid/>
                <w:szCs w:val="24"/>
                <w:lang w:val="bg-BG"/>
              </w:rPr>
              <w:t>финансов</w:t>
            </w:r>
            <w:r>
              <w:rPr>
                <w:rFonts w:eastAsia="Calibri"/>
                <w:snapToGrid/>
                <w:szCs w:val="24"/>
                <w:lang w:val="bg-BG"/>
              </w:rPr>
              <w:t>а</w:t>
            </w:r>
            <w:r w:rsidRPr="007B6EAE">
              <w:rPr>
                <w:rFonts w:eastAsia="Calibri"/>
                <w:snapToGrid/>
                <w:szCs w:val="24"/>
                <w:lang w:val="bg-BG"/>
              </w:rPr>
              <w:t xml:space="preserve"> годин</w:t>
            </w:r>
            <w:r>
              <w:rPr>
                <w:rFonts w:eastAsia="Calibri"/>
                <w:snapToGrid/>
                <w:szCs w:val="24"/>
                <w:lang w:val="bg-BG"/>
              </w:rPr>
              <w:t>а</w:t>
            </w:r>
            <w:r w:rsidRPr="007B6EAE">
              <w:rPr>
                <w:rFonts w:eastAsia="Calibri"/>
                <w:snapToGrid/>
                <w:szCs w:val="24"/>
                <w:lang w:val="bg-BG"/>
              </w:rPr>
              <w:t xml:space="preserve"> – сканирани и прикачени в ИСУН 2020.</w:t>
            </w:r>
            <w:r w:rsidR="009856D1">
              <w:rPr>
                <w:rFonts w:eastAsia="Calibri"/>
                <w:snapToGrid/>
                <w:szCs w:val="24"/>
                <w:lang w:val="bg-BG"/>
              </w:rPr>
              <w:t xml:space="preserve"> /неприложимо за партньори - общини/</w:t>
            </w:r>
          </w:p>
          <w:p w:rsidR="008C10A2" w:rsidRDefault="008C10A2" w:rsidP="008C10A2">
            <w:pPr>
              <w:tabs>
                <w:tab w:val="left" w:pos="-284"/>
              </w:tabs>
              <w:spacing w:after="240" w:line="240" w:lineRule="exact"/>
              <w:jc w:val="both"/>
              <w:rPr>
                <w:rFonts w:eastAsia="Calibri"/>
                <w:snapToGrid/>
                <w:szCs w:val="24"/>
                <w:lang w:val="bg-BG"/>
              </w:rPr>
            </w:pPr>
          </w:p>
          <w:p w:rsidR="008C10A2" w:rsidRPr="009660CB" w:rsidRDefault="008C10A2" w:rsidP="008C10A2">
            <w:pPr>
              <w:pStyle w:val="Default"/>
              <w:numPr>
                <w:ilvl w:val="0"/>
                <w:numId w:val="89"/>
              </w:numPr>
              <w:jc w:val="both"/>
              <w:rPr>
                <w:rFonts w:eastAsia="Calibri"/>
                <w:color w:val="auto"/>
                <w:lang w:eastAsia="en-US"/>
              </w:rPr>
            </w:pPr>
            <w:r w:rsidRPr="009660CB">
              <w:rPr>
                <w:rFonts w:eastAsia="Calibri"/>
                <w:color w:val="auto"/>
                <w:lang w:eastAsia="en-US"/>
              </w:rPr>
              <w:t xml:space="preserve">В случай че счетоводният баланс за предходната </w:t>
            </w:r>
            <w:r w:rsidRPr="009660CB">
              <w:rPr>
                <w:rFonts w:eastAsia="Calibri"/>
                <w:color w:val="auto"/>
                <w:lang w:eastAsia="en-US"/>
              </w:rPr>
              <w:lastRenderedPageBreak/>
              <w:t>финансова година е подаден към  Националния статистически институт (НСИ), се извършва служебна проверка от оценителната комисия за посочените стойности за текуща печалба/загуба, собствен капитал и стойност на актива</w:t>
            </w:r>
          </w:p>
          <w:p w:rsidR="008C10A2" w:rsidRPr="009660CB" w:rsidRDefault="008C10A2" w:rsidP="008C10A2">
            <w:pPr>
              <w:pStyle w:val="Default"/>
              <w:numPr>
                <w:ilvl w:val="0"/>
                <w:numId w:val="89"/>
              </w:numPr>
              <w:jc w:val="both"/>
              <w:rPr>
                <w:rFonts w:eastAsia="Calibri"/>
                <w:color w:val="auto"/>
                <w:lang w:eastAsia="en-US"/>
              </w:rPr>
            </w:pPr>
            <w:r w:rsidRPr="009660CB">
              <w:rPr>
                <w:rFonts w:eastAsia="Calibri"/>
                <w:color w:val="auto"/>
                <w:lang w:eastAsia="en-US"/>
              </w:rPr>
              <w:t xml:space="preserve">За новорегистрираните/новосъздадените организации – Счетоводен баланс за месеците, през които организацията е съществувала през текущата година – сканирани и прикачени в ИСУН 2020. </w:t>
            </w:r>
          </w:p>
          <w:p w:rsidR="008C10A2" w:rsidRPr="007B6EAE" w:rsidRDefault="008C10A2" w:rsidP="008C10A2">
            <w:pPr>
              <w:tabs>
                <w:tab w:val="left" w:pos="-284"/>
              </w:tabs>
              <w:spacing w:after="240" w:line="240" w:lineRule="exact"/>
              <w:jc w:val="both"/>
              <w:rPr>
                <w:rFonts w:eastAsia="Calibri"/>
                <w:snapToGrid/>
                <w:szCs w:val="24"/>
                <w:lang w:val="bg-BG"/>
              </w:rPr>
            </w:pPr>
          </w:p>
          <w:p w:rsidR="008C10A2" w:rsidRPr="0009781D" w:rsidRDefault="008C10A2" w:rsidP="009660CB">
            <w:pPr>
              <w:spacing w:after="120"/>
              <w:ind w:right="-51"/>
              <w:jc w:val="both"/>
              <w:rPr>
                <w:i/>
                <w:snapToGrid/>
                <w:szCs w:val="24"/>
                <w:lang w:val="bg-BG" w:eastAsia="bg-BG"/>
              </w:rPr>
            </w:pPr>
            <w:r w:rsidRPr="002C550E">
              <w:rPr>
                <w:rFonts w:eastAsia="Calibri"/>
                <w:snapToGrid/>
                <w:szCs w:val="24"/>
                <w:lang w:val="bg-BG"/>
              </w:rPr>
              <w:t xml:space="preserve">Финансовите отчети трябва да отговарят на изискванията на чл. 25 от Закона за счетоводството. Финансовите отчети се подписват от ръководителя на предприятието и физическото лице, което е съставило финансовия отчет, или от представляващия и/или управляващия счетоводното предприятие, когато финансовият отчет е съставен от счетоводно предприятие. </w:t>
            </w:r>
            <w:r w:rsidR="009856D1" w:rsidRPr="002C550E">
              <w:rPr>
                <w:rFonts w:eastAsia="Calibri"/>
                <w:snapToGrid/>
                <w:szCs w:val="24"/>
                <w:lang w:val="bg-BG"/>
              </w:rPr>
              <w:t>Във финансовите отчети се посочва</w:t>
            </w:r>
            <w:r w:rsidR="009856D1">
              <w:rPr>
                <w:rFonts w:eastAsia="Calibri"/>
                <w:snapToGrid/>
                <w:szCs w:val="24"/>
                <w:lang w:val="bg-BG"/>
              </w:rPr>
              <w:t>т</w:t>
            </w:r>
            <w:r w:rsidR="009856D1" w:rsidRPr="002C550E">
              <w:rPr>
                <w:rFonts w:eastAsia="Calibri"/>
                <w:snapToGrid/>
                <w:szCs w:val="24"/>
                <w:lang w:val="bg-BG"/>
              </w:rPr>
              <w:t xml:space="preserve"> име</w:t>
            </w:r>
            <w:r w:rsidR="009856D1">
              <w:rPr>
                <w:rFonts w:eastAsia="Calibri"/>
                <w:snapToGrid/>
                <w:szCs w:val="24"/>
                <w:lang w:val="bg-BG"/>
              </w:rPr>
              <w:t>ната</w:t>
            </w:r>
            <w:r w:rsidR="009856D1" w:rsidRPr="002C550E">
              <w:rPr>
                <w:rFonts w:eastAsia="Calibri"/>
                <w:snapToGrid/>
                <w:szCs w:val="24"/>
                <w:lang w:val="bg-BG"/>
              </w:rPr>
              <w:t xml:space="preserve"> на лиц</w:t>
            </w:r>
            <w:r w:rsidR="009856D1">
              <w:rPr>
                <w:rFonts w:eastAsia="Calibri"/>
                <w:snapToGrid/>
                <w:szCs w:val="24"/>
                <w:lang w:val="bg-BG"/>
              </w:rPr>
              <w:t>ата, които са го подписали</w:t>
            </w: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Default="008C10A2" w:rsidP="008C10A2">
            <w:pPr>
              <w:spacing w:after="160" w:line="259" w:lineRule="auto"/>
              <w:jc w:val="both"/>
              <w:rPr>
                <w:snapToGrid/>
                <w:szCs w:val="24"/>
                <w:lang w:val="bg-BG"/>
              </w:rPr>
            </w:pPr>
            <w:r w:rsidRPr="00BC39C3">
              <w:rPr>
                <w:snapToGrid/>
                <w:szCs w:val="24"/>
                <w:lang w:val="bg-BG"/>
              </w:rPr>
              <w:t xml:space="preserve">Източник на информация </w:t>
            </w:r>
            <w:r>
              <w:rPr>
                <w:snapToGrid/>
                <w:szCs w:val="24"/>
                <w:lang w:val="bg-BG"/>
              </w:rPr>
              <w:t xml:space="preserve">– ИСУН 2020, секция 12 </w:t>
            </w:r>
            <w:r w:rsidRPr="00BC39C3">
              <w:rPr>
                <w:snapToGrid/>
                <w:szCs w:val="24"/>
                <w:lang w:val="bg-BG"/>
              </w:rPr>
              <w:t>Прикачени електронно подписани документи“</w:t>
            </w:r>
          </w:p>
          <w:p w:rsidR="008C10A2" w:rsidRPr="007B6EAE" w:rsidRDefault="008C10A2" w:rsidP="008C10A2">
            <w:pPr>
              <w:spacing w:after="120"/>
              <w:jc w:val="both"/>
              <w:rPr>
                <w:snapToGrid/>
                <w:szCs w:val="24"/>
                <w:u w:val="single"/>
                <w:lang w:val="bg-BG"/>
              </w:rPr>
            </w:pPr>
            <w:r w:rsidRPr="007B6EAE">
              <w:rPr>
                <w:snapToGrid/>
                <w:szCs w:val="24"/>
                <w:u w:val="single"/>
                <w:lang w:val="bg-BG"/>
              </w:rPr>
              <w:t>Принципни действия:</w:t>
            </w:r>
          </w:p>
          <w:p w:rsidR="008C10A2" w:rsidRPr="00243B75" w:rsidRDefault="008C10A2" w:rsidP="008C10A2">
            <w:pPr>
              <w:spacing w:after="120"/>
              <w:jc w:val="both"/>
              <w:rPr>
                <w:b/>
                <w:snapToGrid/>
                <w:color w:val="000000"/>
                <w:szCs w:val="24"/>
                <w:lang w:val="bg-BG" w:eastAsia="bg-BG"/>
              </w:rPr>
            </w:pPr>
            <w:r w:rsidRPr="008C10A2">
              <w:rPr>
                <w:snapToGrid/>
                <w:szCs w:val="24"/>
                <w:lang w:val="bg-BG"/>
              </w:rPr>
              <w:t xml:space="preserve">В случай че партньорът  не е подал към НСИ финансови отчети за предходната финансова година и не са е представени Счетоводен баланс за  съответния период или представеният не отговаря на </w:t>
            </w:r>
            <w:r w:rsidRPr="008C10A2">
              <w:rPr>
                <w:snapToGrid/>
                <w:szCs w:val="24"/>
                <w:lang w:val="bg-BG"/>
              </w:rPr>
              <w:lastRenderedPageBreak/>
              <w:t xml:space="preserve">изискванията на чл. 25 от Закона за счетоводството, същият ще бъде изискан като пояснителна информация. </w:t>
            </w:r>
            <w:r w:rsidRPr="00F0728B">
              <w:rPr>
                <w:rFonts w:eastAsia="Calibri"/>
                <w:snapToGrid/>
                <w:szCs w:val="24"/>
                <w:lang w:val="bg-BG"/>
              </w:rPr>
              <w:t>Счетоводни</w:t>
            </w:r>
            <w:r>
              <w:rPr>
                <w:rFonts w:eastAsia="Calibri"/>
                <w:snapToGrid/>
                <w:szCs w:val="24"/>
                <w:lang w:val="bg-BG"/>
              </w:rPr>
              <w:t xml:space="preserve">те баланси </w:t>
            </w:r>
            <w:r w:rsidRPr="00F0728B">
              <w:rPr>
                <w:rFonts w:eastAsia="Calibri"/>
                <w:snapToGrid/>
                <w:szCs w:val="24"/>
                <w:lang w:val="bg-BG"/>
              </w:rPr>
              <w:t>следва да се представят в срока, определен от оценителната комисия. Непредставянето им е основание за отхвърляне на проектното предложение.</w:t>
            </w:r>
          </w:p>
        </w:tc>
      </w:tr>
      <w:tr w:rsidR="008C10A2" w:rsidRPr="00AC3B72" w:rsidTr="002F013B">
        <w:trPr>
          <w:trHeight w:val="2532"/>
        </w:trPr>
        <w:tc>
          <w:tcPr>
            <w:tcW w:w="6494" w:type="dxa"/>
            <w:gridSpan w:val="4"/>
            <w:tcBorders>
              <w:top w:val="single" w:sz="4" w:space="0" w:color="auto"/>
              <w:left w:val="single" w:sz="4" w:space="0" w:color="auto"/>
              <w:bottom w:val="single" w:sz="4" w:space="0" w:color="auto"/>
              <w:right w:val="single" w:sz="4" w:space="0" w:color="auto"/>
            </w:tcBorders>
          </w:tcPr>
          <w:p w:rsidR="008C10A2" w:rsidRDefault="008C10A2" w:rsidP="008C10A2">
            <w:pPr>
              <w:tabs>
                <w:tab w:val="left" w:pos="-284"/>
              </w:tabs>
              <w:spacing w:after="160" w:line="240" w:lineRule="exact"/>
              <w:jc w:val="both"/>
              <w:rPr>
                <w:snapToGrid/>
                <w:szCs w:val="24"/>
                <w:lang w:val="bg-BG"/>
              </w:rPr>
            </w:pPr>
            <w:r>
              <w:rPr>
                <w:snapToGrid/>
                <w:szCs w:val="24"/>
                <w:lang w:val="bg-BG"/>
              </w:rPr>
              <w:lastRenderedPageBreak/>
              <w:t>7.Препис о</w:t>
            </w:r>
            <w:r w:rsidRPr="00BC39C3">
              <w:rPr>
                <w:snapToGrid/>
                <w:szCs w:val="24"/>
                <w:lang w:val="bg-BG"/>
              </w:rPr>
              <w:t>т Решение на ОбС</w:t>
            </w:r>
            <w:r>
              <w:rPr>
                <w:snapToGrid/>
                <w:szCs w:val="24"/>
                <w:lang w:val="bg-BG"/>
              </w:rPr>
              <w:t xml:space="preserve"> (ако е приложимо) за:</w:t>
            </w:r>
          </w:p>
          <w:p w:rsidR="008C10A2" w:rsidRPr="00097953" w:rsidRDefault="008C10A2" w:rsidP="008C10A2">
            <w:pPr>
              <w:tabs>
                <w:tab w:val="left" w:pos="-284"/>
              </w:tabs>
              <w:spacing w:after="160" w:line="240" w:lineRule="exact"/>
              <w:jc w:val="both"/>
              <w:rPr>
                <w:rFonts w:eastAsia="Calibri"/>
                <w:snapToGrid/>
                <w:szCs w:val="24"/>
                <w:lang w:val="bg-BG"/>
              </w:rPr>
            </w:pPr>
            <w:r w:rsidRPr="00097953">
              <w:rPr>
                <w:rFonts w:eastAsia="Calibri"/>
                <w:snapToGrid/>
                <w:szCs w:val="24"/>
                <w:lang w:val="bg-BG"/>
              </w:rPr>
              <w:t>(съгл. чл. 59 и сл. от ЗМСМА, за одобряване на партньора/ите по проекта- сканирано и прикачено в ИСУН 2020;</w:t>
            </w:r>
          </w:p>
          <w:p w:rsidR="008C10A2" w:rsidRPr="0009781D" w:rsidRDefault="008C10A2" w:rsidP="008C10A2">
            <w:pPr>
              <w:tabs>
                <w:tab w:val="left" w:pos="-284"/>
              </w:tabs>
              <w:spacing w:after="160" w:line="240" w:lineRule="exact"/>
              <w:jc w:val="both"/>
              <w:rPr>
                <w:rFonts w:eastAsia="Calibri"/>
                <w:i/>
                <w:snapToGrid/>
                <w:szCs w:val="24"/>
                <w:lang w:val="bg-BG"/>
              </w:rPr>
            </w:pPr>
            <w:r w:rsidRPr="00097953">
              <w:rPr>
                <w:rFonts w:eastAsia="Calibri"/>
                <w:i/>
                <w:snapToGrid/>
                <w:szCs w:val="24"/>
                <w:lang w:val="bg-BG"/>
              </w:rPr>
              <w:t>Когато е приложимо за всяка една процедура се разписва конкретно.</w:t>
            </w:r>
          </w:p>
          <w:p w:rsidR="008C10A2" w:rsidRPr="00243B75" w:rsidRDefault="008C10A2" w:rsidP="008C10A2">
            <w:pPr>
              <w:tabs>
                <w:tab w:val="left" w:pos="318"/>
                <w:tab w:val="left" w:pos="763"/>
              </w:tabs>
              <w:spacing w:after="120"/>
              <w:ind w:left="318" w:right="-51"/>
              <w:rPr>
                <w:rFonts w:eastAsia="Calibri"/>
                <w:b/>
                <w:snapToGrid/>
                <w:szCs w:val="24"/>
                <w:lang w:val="bg-BG"/>
              </w:rPr>
            </w:pPr>
          </w:p>
        </w:tc>
        <w:tc>
          <w:tcPr>
            <w:tcW w:w="594" w:type="dxa"/>
            <w:gridSpan w:val="2"/>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tcPr>
          <w:p w:rsidR="008C10A2" w:rsidRPr="00243B75"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tcPr>
          <w:p w:rsidR="008C10A2" w:rsidRDefault="008C10A2" w:rsidP="008C10A2">
            <w:pPr>
              <w:spacing w:after="120"/>
              <w:jc w:val="both"/>
              <w:rPr>
                <w:snapToGrid/>
                <w:szCs w:val="24"/>
                <w:u w:val="single"/>
                <w:lang w:val="bg-BG"/>
              </w:rPr>
            </w:pPr>
            <w:r w:rsidRPr="00BC39C3">
              <w:rPr>
                <w:snapToGrid/>
                <w:szCs w:val="24"/>
                <w:lang w:val="bg-BG"/>
              </w:rPr>
              <w:t xml:space="preserve">Източник на информация </w:t>
            </w:r>
            <w:r>
              <w:rPr>
                <w:snapToGrid/>
                <w:szCs w:val="24"/>
                <w:lang w:val="bg-BG"/>
              </w:rPr>
              <w:t xml:space="preserve">–ИСУН 2020, </w:t>
            </w:r>
            <w:r w:rsidRPr="00BC39C3">
              <w:rPr>
                <w:snapToGrid/>
                <w:szCs w:val="24"/>
                <w:lang w:val="bg-BG"/>
              </w:rPr>
              <w:t>секция 12 „Прикачени електронно подписани документи“ към Формуляр за кандидатстване</w:t>
            </w:r>
          </w:p>
          <w:p w:rsidR="008C10A2" w:rsidRPr="00A359D8" w:rsidRDefault="008C10A2" w:rsidP="008C10A2">
            <w:pPr>
              <w:spacing w:after="120"/>
              <w:jc w:val="both"/>
              <w:rPr>
                <w:snapToGrid/>
                <w:szCs w:val="24"/>
                <w:u w:val="single"/>
                <w:lang w:val="bg-BG"/>
              </w:rPr>
            </w:pPr>
            <w:r w:rsidRPr="00A359D8">
              <w:rPr>
                <w:snapToGrid/>
                <w:szCs w:val="24"/>
                <w:u w:val="single"/>
                <w:lang w:val="bg-BG"/>
              </w:rPr>
              <w:t>Принципни действия:</w:t>
            </w:r>
          </w:p>
          <w:p w:rsidR="008C10A2" w:rsidRPr="00BC39C3" w:rsidRDefault="008C10A2" w:rsidP="008C10A2">
            <w:pPr>
              <w:spacing w:after="120"/>
              <w:jc w:val="both"/>
              <w:rPr>
                <w:snapToGrid/>
                <w:szCs w:val="24"/>
                <w:lang w:val="bg-BG"/>
              </w:rPr>
            </w:pPr>
            <w:r w:rsidRPr="00BC39C3">
              <w:rPr>
                <w:snapToGrid/>
                <w:szCs w:val="24"/>
                <w:lang w:val="bg-BG"/>
              </w:rPr>
              <w:t>В случай</w:t>
            </w:r>
            <w:r>
              <w:rPr>
                <w:snapToGrid/>
                <w:szCs w:val="24"/>
                <w:lang w:val="bg-BG"/>
              </w:rPr>
              <w:t>,</w:t>
            </w:r>
            <w:r w:rsidRPr="00BC39C3">
              <w:rPr>
                <w:snapToGrid/>
                <w:szCs w:val="24"/>
                <w:lang w:val="bg-BG"/>
              </w:rPr>
              <w:t xml:space="preserve"> че не е представ</w:t>
            </w:r>
            <w:r>
              <w:rPr>
                <w:snapToGrid/>
                <w:szCs w:val="24"/>
                <w:lang w:val="bg-BG"/>
              </w:rPr>
              <w:t>ен препис</w:t>
            </w:r>
            <w:r w:rsidRPr="00BC39C3">
              <w:rPr>
                <w:snapToGrid/>
                <w:szCs w:val="24"/>
                <w:lang w:val="bg-BG"/>
              </w:rPr>
              <w:t xml:space="preserve"> от Решение на ОбС, същ</w:t>
            </w:r>
            <w:r>
              <w:rPr>
                <w:snapToGrid/>
                <w:szCs w:val="24"/>
                <w:lang w:val="bg-BG"/>
              </w:rPr>
              <w:t>ото</w:t>
            </w:r>
            <w:r w:rsidRPr="00BC39C3">
              <w:rPr>
                <w:snapToGrid/>
                <w:szCs w:val="24"/>
                <w:lang w:val="bg-BG"/>
              </w:rPr>
              <w:t xml:space="preserve"> ще бъде изискано като пояснителна информация.</w:t>
            </w:r>
          </w:p>
          <w:p w:rsidR="008C10A2" w:rsidRPr="00BC39C3" w:rsidRDefault="008C10A2" w:rsidP="008C10A2">
            <w:pPr>
              <w:jc w:val="both"/>
              <w:rPr>
                <w:snapToGrid/>
                <w:szCs w:val="24"/>
                <w:lang w:val="bg-BG"/>
              </w:rPr>
            </w:pPr>
            <w:r w:rsidRPr="00BC39C3">
              <w:rPr>
                <w:snapToGrid/>
                <w:szCs w:val="24"/>
                <w:lang w:val="bg-BG"/>
              </w:rPr>
              <w:t>Решението на ОбС</w:t>
            </w:r>
            <w:ins w:id="55" w:author="Evelina Hristova" w:date="2020-04-02T11:29:00Z">
              <w:r w:rsidR="007E51CD">
                <w:rPr>
                  <w:snapToGrid/>
                  <w:szCs w:val="24"/>
                  <w:lang w:val="bg-BG"/>
                </w:rPr>
                <w:t xml:space="preserve"> </w:t>
              </w:r>
            </w:ins>
            <w:r>
              <w:rPr>
                <w:snapToGrid/>
                <w:szCs w:val="24"/>
                <w:lang w:val="bg-BG"/>
              </w:rPr>
              <w:t>за</w:t>
            </w:r>
            <w:r w:rsidRPr="00BC39C3">
              <w:rPr>
                <w:snapToGrid/>
                <w:szCs w:val="24"/>
                <w:lang w:val="bg-BG"/>
              </w:rPr>
              <w:t xml:space="preserve"> партньора следва да се представи в срока, определен от оценителната комисия.</w:t>
            </w:r>
          </w:p>
          <w:p w:rsidR="008C10A2" w:rsidRPr="00243B75" w:rsidRDefault="008C10A2" w:rsidP="008C10A2">
            <w:pPr>
              <w:spacing w:after="120"/>
              <w:jc w:val="both"/>
              <w:rPr>
                <w:b/>
                <w:snapToGrid/>
                <w:color w:val="000000"/>
                <w:szCs w:val="24"/>
                <w:lang w:val="bg-BG" w:eastAsia="bg-BG"/>
              </w:rPr>
            </w:pPr>
            <w:r w:rsidRPr="00570B51">
              <w:rPr>
                <w:snapToGrid/>
                <w:szCs w:val="24"/>
                <w:lang w:val="bg-BG"/>
              </w:rPr>
              <w:t>В случай</w:t>
            </w:r>
            <w:r>
              <w:rPr>
                <w:snapToGrid/>
                <w:szCs w:val="24"/>
                <w:lang w:val="bg-BG"/>
              </w:rPr>
              <w:t>,</w:t>
            </w:r>
            <w:r w:rsidRPr="00570B51">
              <w:rPr>
                <w:snapToGrid/>
                <w:szCs w:val="24"/>
                <w:lang w:val="bg-BG"/>
              </w:rPr>
              <w:t xml:space="preserve"> че в посоченият срок за </w:t>
            </w:r>
            <w:r>
              <w:rPr>
                <w:snapToGrid/>
                <w:szCs w:val="24"/>
                <w:lang w:val="bg-BG"/>
              </w:rPr>
              <w:t>отговор</w:t>
            </w:r>
            <w:r w:rsidRPr="00570B51">
              <w:rPr>
                <w:snapToGrid/>
                <w:szCs w:val="24"/>
                <w:lang w:val="bg-BG"/>
              </w:rPr>
              <w:t xml:space="preserve"> не е предви</w:t>
            </w:r>
            <w:r w:rsidRPr="00EF37CF">
              <w:rPr>
                <w:snapToGrid/>
                <w:szCs w:val="24"/>
                <w:lang w:val="bg-BG"/>
              </w:rPr>
              <w:t>дена сесия на Общинския съвет, е допустимо решението да бъде представено по време на оценката или преди сключване на договор.</w:t>
            </w:r>
          </w:p>
        </w:tc>
      </w:tr>
      <w:tr w:rsidR="008C10A2" w:rsidRPr="00AC3B72" w:rsidTr="002F013B">
        <w:tc>
          <w:tcPr>
            <w:tcW w:w="15451" w:type="dxa"/>
            <w:gridSpan w:val="9"/>
            <w:tcBorders>
              <w:top w:val="single" w:sz="4" w:space="0" w:color="auto"/>
              <w:left w:val="single" w:sz="4" w:space="0" w:color="auto"/>
              <w:bottom w:val="single" w:sz="4" w:space="0" w:color="auto"/>
              <w:right w:val="single" w:sz="4" w:space="0" w:color="auto"/>
            </w:tcBorders>
            <w:shd w:val="clear" w:color="auto" w:fill="D9D9D9"/>
          </w:tcPr>
          <w:p w:rsidR="008C10A2" w:rsidRPr="007C33A4" w:rsidRDefault="008C10A2" w:rsidP="008C10A2">
            <w:pPr>
              <w:autoSpaceDE w:val="0"/>
              <w:autoSpaceDN w:val="0"/>
              <w:adjustRightInd w:val="0"/>
              <w:ind w:right="140"/>
              <w:jc w:val="center"/>
              <w:rPr>
                <w:bCs/>
                <w:snapToGrid/>
                <w:szCs w:val="24"/>
                <w:lang w:val="ru-RU"/>
              </w:rPr>
            </w:pPr>
            <w:r w:rsidRPr="007C33A4">
              <w:rPr>
                <w:bCs/>
                <w:snapToGrid/>
                <w:szCs w:val="24"/>
                <w:lang w:val="bg-BG"/>
              </w:rPr>
              <w:t xml:space="preserve">ГРУПА </w:t>
            </w:r>
            <w:r w:rsidRPr="007C33A4">
              <w:rPr>
                <w:bCs/>
                <w:snapToGrid/>
                <w:szCs w:val="24"/>
                <w:lang w:val="en-US"/>
              </w:rPr>
              <w:t>I</w:t>
            </w:r>
            <w:r>
              <w:rPr>
                <w:bCs/>
                <w:snapToGrid/>
                <w:szCs w:val="24"/>
                <w:lang w:val="bg-BG"/>
              </w:rPr>
              <w:t>V</w:t>
            </w:r>
            <w:r w:rsidRPr="007C33A4">
              <w:rPr>
                <w:bCs/>
                <w:snapToGrid/>
                <w:szCs w:val="24"/>
                <w:lang w:val="ru-RU"/>
              </w:rPr>
              <w:t xml:space="preserve">. АДМИНИСТРАТИВНО СЪОТВЕТСТВИЕ И ДОПУСТИМОСТ НА </w:t>
            </w:r>
            <w:r w:rsidRPr="007C33A4">
              <w:rPr>
                <w:b/>
                <w:bCs/>
                <w:snapToGrid/>
                <w:szCs w:val="24"/>
                <w:lang w:val="bg-BG"/>
              </w:rPr>
              <w:t>КАНДИДАТА</w:t>
            </w:r>
            <w:r w:rsidRPr="007C33A4">
              <w:rPr>
                <w:bCs/>
                <w:snapToGrid/>
                <w:szCs w:val="24"/>
                <w:lang w:val="ru-RU"/>
              </w:rPr>
              <w:t>–</w:t>
            </w:r>
          </w:p>
          <w:p w:rsidR="008C10A2" w:rsidRPr="007C33A4" w:rsidRDefault="008C10A2" w:rsidP="008C10A2">
            <w:pPr>
              <w:autoSpaceDE w:val="0"/>
              <w:autoSpaceDN w:val="0"/>
              <w:adjustRightInd w:val="0"/>
              <w:ind w:right="140"/>
              <w:jc w:val="center"/>
              <w:rPr>
                <w:snapToGrid/>
                <w:szCs w:val="24"/>
                <w:lang w:val="bg-BG"/>
              </w:rPr>
            </w:pPr>
            <w:r w:rsidRPr="007C33A4">
              <w:rPr>
                <w:snapToGrid/>
                <w:szCs w:val="24"/>
                <w:lang w:val="ru-RU"/>
              </w:rPr>
              <w:t>ИЗИСКВАНИЯ</w:t>
            </w:r>
            <w:r w:rsidRPr="007C33A4">
              <w:rPr>
                <w:snapToGrid/>
                <w:szCs w:val="24"/>
                <w:lang w:val="bg-BG"/>
              </w:rPr>
              <w:t xml:space="preserve"> ЗА ДОПУСТИМОСТ НА КАНДИДАТА (съгласно т. 11.2. от Условията за кандидатстване)</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BC39C3" w:rsidRDefault="008C10A2" w:rsidP="008C10A2">
            <w:pPr>
              <w:tabs>
                <w:tab w:val="left" w:pos="-284"/>
              </w:tabs>
              <w:spacing w:line="240" w:lineRule="exact"/>
              <w:jc w:val="center"/>
              <w:rPr>
                <w:b/>
                <w:snapToGrid/>
                <w:szCs w:val="24"/>
                <w:lang w:val="bg-BG"/>
              </w:rPr>
            </w:pPr>
            <w:r w:rsidRPr="00BC39C3">
              <w:rPr>
                <w:b/>
                <w:snapToGrid/>
                <w:szCs w:val="24"/>
                <w:lang w:val="bg-BG"/>
              </w:rPr>
              <w:t>КРИТЕРИИ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7C16C1" w:rsidRDefault="008C10A2" w:rsidP="008C10A2">
            <w:pPr>
              <w:jc w:val="center"/>
              <w:rPr>
                <w:b/>
                <w:snapToGrid/>
                <w:szCs w:val="24"/>
                <w:lang w:val="bg-BG"/>
              </w:rPr>
            </w:pPr>
            <w:r w:rsidRPr="007C16C1">
              <w:rPr>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7C16C1" w:rsidRDefault="008C10A2" w:rsidP="008C10A2">
            <w:pPr>
              <w:jc w:val="center"/>
              <w:rPr>
                <w:b/>
                <w:snapToGrid/>
                <w:szCs w:val="24"/>
                <w:lang w:val="bg-BG"/>
              </w:rPr>
            </w:pPr>
            <w:r w:rsidRPr="007C16C1">
              <w:rPr>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7C16C1" w:rsidRDefault="008C10A2" w:rsidP="008C10A2">
            <w:pPr>
              <w:jc w:val="center"/>
              <w:rPr>
                <w:b/>
                <w:snapToGrid/>
                <w:szCs w:val="24"/>
                <w:lang w:val="bg-BG"/>
              </w:rPr>
            </w:pPr>
            <w:r w:rsidRPr="007C16C1">
              <w:rPr>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640CBC" w:rsidRDefault="008C10A2" w:rsidP="008C10A2">
            <w:pPr>
              <w:autoSpaceDE w:val="0"/>
              <w:autoSpaceDN w:val="0"/>
              <w:adjustRightInd w:val="0"/>
              <w:jc w:val="center"/>
              <w:rPr>
                <w:b/>
                <w:caps/>
                <w:snapToGrid/>
                <w:color w:val="000000"/>
                <w:szCs w:val="24"/>
                <w:lang w:val="bg-BG" w:eastAsia="bg-BG"/>
              </w:rPr>
            </w:pPr>
            <w:r w:rsidRPr="007C33A4">
              <w:rPr>
                <w:b/>
                <w:snapToGrid/>
                <w:color w:val="000000"/>
                <w:szCs w:val="24"/>
                <w:lang w:val="bg-BG" w:eastAsia="bg-BG"/>
              </w:rPr>
              <w:t>Източник на информация и принципни действия</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BC39C3" w:rsidRDefault="008C10A2" w:rsidP="008C10A2">
            <w:pPr>
              <w:autoSpaceDE w:val="0"/>
              <w:autoSpaceDN w:val="0"/>
              <w:adjustRightInd w:val="0"/>
              <w:spacing w:after="120"/>
              <w:jc w:val="both"/>
              <w:rPr>
                <w:b/>
                <w:snapToGrid/>
                <w:color w:val="000000"/>
                <w:szCs w:val="24"/>
                <w:lang w:val="bg-BG" w:eastAsia="bg-BG"/>
              </w:rPr>
            </w:pPr>
            <w:r>
              <w:rPr>
                <w:b/>
                <w:snapToGrid/>
                <w:color w:val="000000"/>
                <w:szCs w:val="24"/>
                <w:lang w:val="bg-BG" w:eastAsia="bg-BG"/>
              </w:rPr>
              <w:t>1..</w:t>
            </w:r>
            <w:r w:rsidRPr="00BC39C3">
              <w:rPr>
                <w:b/>
                <w:snapToGrid/>
                <w:color w:val="000000"/>
                <w:szCs w:val="24"/>
                <w:lang w:val="bg-BG" w:eastAsia="bg-BG"/>
              </w:rPr>
              <w:t>Кандидатът е някое от изброените лица:</w:t>
            </w:r>
          </w:p>
          <w:p w:rsidR="008C10A2" w:rsidRPr="008C4CB8" w:rsidRDefault="008C10A2" w:rsidP="008C10A2">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Доставчици на социални</w:t>
            </w:r>
            <w:ins w:id="56" w:author="Roberto Marinov" w:date="2020-03-05T12:48:00Z">
              <w:r w:rsidR="00113E77">
                <w:rPr>
                  <w:snapToGrid/>
                  <w:color w:val="000000"/>
                  <w:szCs w:val="24"/>
                  <w:lang w:val="bg-BG" w:eastAsia="bg-BG"/>
                </w:rPr>
                <w:t xml:space="preserve"> услуги</w:t>
              </w:r>
            </w:ins>
            <w:r w:rsidRPr="008C4CB8">
              <w:rPr>
                <w:snapToGrid/>
                <w:color w:val="000000"/>
                <w:szCs w:val="24"/>
                <w:lang w:val="bg-BG" w:eastAsia="bg-BG"/>
              </w:rPr>
              <w:t>;</w:t>
            </w:r>
          </w:p>
          <w:p w:rsidR="008C10A2" w:rsidRPr="008C4CB8" w:rsidRDefault="008C10A2" w:rsidP="008C10A2">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lastRenderedPageBreak/>
              <w:t>Работодатели;</w:t>
            </w:r>
          </w:p>
          <w:p w:rsidR="008C10A2" w:rsidRPr="008C4CB8" w:rsidRDefault="008C10A2" w:rsidP="008C10A2">
            <w:pPr>
              <w:numPr>
                <w:ilvl w:val="0"/>
                <w:numId w:val="49"/>
              </w:numPr>
              <w:autoSpaceDE w:val="0"/>
              <w:autoSpaceDN w:val="0"/>
              <w:adjustRightInd w:val="0"/>
              <w:spacing w:after="120"/>
              <w:jc w:val="both"/>
              <w:rPr>
                <w:snapToGrid/>
                <w:color w:val="000000"/>
                <w:szCs w:val="24"/>
                <w:lang w:val="bg-BG" w:eastAsia="bg-BG"/>
              </w:rPr>
            </w:pPr>
            <w:r w:rsidRPr="008C4CB8">
              <w:rPr>
                <w:snapToGrid/>
                <w:color w:val="000000"/>
                <w:szCs w:val="24"/>
                <w:lang w:val="bg-BG" w:eastAsia="bg-BG"/>
              </w:rPr>
              <w:t>Общин</w:t>
            </w:r>
            <w:r>
              <w:rPr>
                <w:snapToGrid/>
                <w:color w:val="000000"/>
                <w:szCs w:val="24"/>
                <w:lang w:val="bg-BG" w:eastAsia="bg-BG"/>
              </w:rPr>
              <w:t>а</w:t>
            </w:r>
            <w:r w:rsidR="00CC783A">
              <w:rPr>
                <w:snapToGrid/>
                <w:color w:val="000000"/>
                <w:szCs w:val="24"/>
                <w:lang w:val="bg-BG" w:eastAsia="bg-BG"/>
              </w:rPr>
              <w:t xml:space="preserve"> Мъглиж/Казанлък/Гурково</w:t>
            </w:r>
            <w:r w:rsidR="00AC3B72">
              <w:rPr>
                <w:snapToGrid/>
                <w:color w:val="000000"/>
                <w:szCs w:val="24"/>
                <w:lang w:val="bg-BG" w:eastAsia="bg-BG"/>
              </w:rPr>
              <w:t>.</w:t>
            </w:r>
          </w:p>
          <w:p w:rsidR="008C10A2" w:rsidRPr="008C4CB8" w:rsidRDefault="008C10A2" w:rsidP="00C23676">
            <w:pPr>
              <w:autoSpaceDE w:val="0"/>
              <w:autoSpaceDN w:val="0"/>
              <w:adjustRightInd w:val="0"/>
              <w:spacing w:after="120"/>
              <w:jc w:val="both"/>
              <w:rPr>
                <w:snapToGrid/>
                <w:color w:val="000000"/>
                <w:szCs w:val="24"/>
                <w:lang w:val="bg-BG" w:eastAsia="bg-BG"/>
              </w:rPr>
            </w:pP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Default="008C10A2" w:rsidP="008C10A2">
            <w:pPr>
              <w:spacing w:after="120"/>
              <w:jc w:val="both"/>
              <w:rPr>
                <w:snapToGrid/>
                <w:szCs w:val="24"/>
                <w:lang w:val="bg-BG"/>
              </w:rPr>
            </w:pPr>
            <w:r w:rsidRPr="00BC39C3">
              <w:rPr>
                <w:snapToGrid/>
                <w:szCs w:val="24"/>
                <w:lang w:val="bg-BG"/>
              </w:rPr>
              <w:t xml:space="preserve">Източник на информация </w:t>
            </w:r>
            <w:r>
              <w:rPr>
                <w:snapToGrid/>
                <w:szCs w:val="24"/>
                <w:lang w:val="bg-BG"/>
              </w:rPr>
              <w:t>–</w:t>
            </w:r>
            <w:r w:rsidRPr="00BC39C3">
              <w:rPr>
                <w:snapToGrid/>
                <w:szCs w:val="24"/>
                <w:lang w:val="bg-BG"/>
              </w:rPr>
              <w:t xml:space="preserve"> Формуляр за кандидатстване</w:t>
            </w:r>
            <w:ins w:id="57" w:author="Evelina Hristova" w:date="2020-04-02T11:29:00Z">
              <w:r w:rsidR="007E51CD">
                <w:rPr>
                  <w:snapToGrid/>
                  <w:szCs w:val="24"/>
                  <w:lang w:val="bg-BG"/>
                </w:rPr>
                <w:t xml:space="preserve"> </w:t>
              </w:r>
            </w:ins>
            <w:r w:rsidRPr="00BC39C3">
              <w:rPr>
                <w:snapToGrid/>
                <w:szCs w:val="24"/>
                <w:lang w:val="bg-BG"/>
              </w:rPr>
              <w:t>в ИСУН 2020</w:t>
            </w:r>
            <w:r>
              <w:rPr>
                <w:snapToGrid/>
                <w:szCs w:val="24"/>
                <w:lang w:val="bg-BG"/>
              </w:rPr>
              <w:t>;</w:t>
            </w:r>
            <w:r w:rsidRPr="00BC39C3">
              <w:rPr>
                <w:snapToGrid/>
                <w:szCs w:val="24"/>
                <w:lang w:val="bg-BG"/>
              </w:rPr>
              <w:t xml:space="preserve"> удостоверение за актуално състояние на организацията</w:t>
            </w:r>
            <w:r>
              <w:rPr>
                <w:snapToGrid/>
                <w:szCs w:val="24"/>
                <w:lang w:val="bg-BG"/>
              </w:rPr>
              <w:t xml:space="preserve">; </w:t>
            </w:r>
            <w:r w:rsidRPr="00BC39C3">
              <w:rPr>
                <w:snapToGrid/>
                <w:szCs w:val="24"/>
                <w:lang w:val="bg-BG"/>
              </w:rPr>
              <w:t>Търговски регистър</w:t>
            </w:r>
            <w:r>
              <w:rPr>
                <w:snapToGrid/>
                <w:szCs w:val="24"/>
                <w:lang w:val="bg-BG"/>
              </w:rPr>
              <w:t xml:space="preserve"> и регистър на юридическите лица с </w:t>
            </w:r>
            <w:r>
              <w:rPr>
                <w:snapToGrid/>
                <w:szCs w:val="24"/>
                <w:lang w:val="bg-BG"/>
              </w:rPr>
              <w:lastRenderedPageBreak/>
              <w:t xml:space="preserve">нестопанска цел, Регистър АСП, Регистър ДАЗД </w:t>
            </w:r>
          </w:p>
          <w:p w:rsidR="008C10A2" w:rsidRPr="00540FD2" w:rsidRDefault="008C10A2" w:rsidP="008C10A2">
            <w:pPr>
              <w:spacing w:after="120"/>
              <w:jc w:val="both"/>
              <w:rPr>
                <w:snapToGrid/>
                <w:szCs w:val="24"/>
                <w:u w:val="single"/>
                <w:lang w:val="bg-BG"/>
              </w:rPr>
            </w:pPr>
            <w:r w:rsidRPr="00540FD2">
              <w:rPr>
                <w:snapToGrid/>
                <w:szCs w:val="24"/>
                <w:u w:val="single"/>
                <w:lang w:val="bg-BG"/>
              </w:rPr>
              <w:t>Принципни действия:</w:t>
            </w:r>
          </w:p>
          <w:p w:rsidR="008C10A2" w:rsidRPr="00831AD5" w:rsidRDefault="008C10A2" w:rsidP="008C10A2">
            <w:pPr>
              <w:jc w:val="both"/>
              <w:rPr>
                <w:rFonts w:eastAsia="Calibri"/>
                <w:b/>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кандидатът не е някое от изброените лица, проектното предложение ще бъде отхвърлено!</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B25D2D" w:rsidRDefault="008C10A2" w:rsidP="008C10A2">
            <w:pPr>
              <w:autoSpaceDE w:val="0"/>
              <w:autoSpaceDN w:val="0"/>
              <w:adjustRightInd w:val="0"/>
              <w:spacing w:after="120"/>
              <w:jc w:val="both"/>
              <w:rPr>
                <w:rFonts w:eastAsia="Calibri"/>
                <w:b/>
                <w:snapToGrid/>
                <w:szCs w:val="24"/>
                <w:lang w:val="bg-BG"/>
              </w:rPr>
            </w:pPr>
            <w:r>
              <w:rPr>
                <w:snapToGrid/>
                <w:color w:val="000000"/>
                <w:szCs w:val="24"/>
                <w:lang w:val="bg-BG" w:eastAsia="bg-BG"/>
              </w:rPr>
              <w:lastRenderedPageBreak/>
              <w:t xml:space="preserve">2. </w:t>
            </w:r>
            <w:r w:rsidRPr="00BC39C3">
              <w:rPr>
                <w:snapToGrid/>
                <w:color w:val="000000"/>
                <w:szCs w:val="24"/>
                <w:lang w:val="bg-BG" w:eastAsia="bg-BG"/>
              </w:rPr>
              <w:t xml:space="preserve">Кандидатът е лице със самостоятелна правосубектност, регистрирано и имащо право да осъществява дейност на територията на </w:t>
            </w:r>
            <w:r w:rsidR="00CC783A">
              <w:rPr>
                <w:snapToGrid/>
                <w:szCs w:val="24"/>
                <w:lang w:val="bg-BG"/>
              </w:rPr>
              <w:t>МИГ Мъглиж, Казанлък, Гурково</w:t>
            </w:r>
            <w:r>
              <w:rPr>
                <w:snapToGrid/>
                <w:color w:val="000000"/>
                <w:szCs w:val="24"/>
                <w:lang w:val="bg-BG" w:eastAsia="bg-BG"/>
              </w:rPr>
              <w:t xml:space="preserve"> </w:t>
            </w:r>
            <w:r w:rsidRPr="00BC39C3">
              <w:rPr>
                <w:snapToGrid/>
                <w:color w:val="000000"/>
                <w:szCs w:val="24"/>
                <w:lang w:val="bg-BG" w:eastAsia="bg-BG"/>
              </w:rPr>
              <w:t>в съответствие с действащото българско законодателство (неприложимо за общини)</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BC39C3" w:rsidRDefault="008C10A2" w:rsidP="008C10A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 xml:space="preserve">Източник на информация </w:t>
            </w:r>
            <w:r>
              <w:rPr>
                <w:snapToGrid/>
                <w:color w:val="000000"/>
                <w:szCs w:val="24"/>
                <w:lang w:val="bg-BG" w:eastAsia="bg-BG"/>
              </w:rPr>
              <w:t>–</w:t>
            </w:r>
            <w:r w:rsidRPr="00BC39C3">
              <w:rPr>
                <w:snapToGrid/>
                <w:color w:val="000000"/>
                <w:szCs w:val="24"/>
                <w:lang w:val="bg-BG" w:eastAsia="bg-BG"/>
              </w:rPr>
              <w:t xml:space="preserve"> Удостоверение за актуално състояние на организацията/Търговски регистър</w:t>
            </w:r>
            <w:ins w:id="58" w:author="Evelina Hristova" w:date="2020-04-02T11:29:00Z">
              <w:r w:rsidR="007E51CD">
                <w:rPr>
                  <w:snapToGrid/>
                  <w:color w:val="000000"/>
                  <w:szCs w:val="24"/>
                  <w:lang w:val="bg-BG" w:eastAsia="bg-BG"/>
                </w:rPr>
                <w:t xml:space="preserve"> </w:t>
              </w:r>
            </w:ins>
            <w:r>
              <w:rPr>
                <w:snapToGrid/>
                <w:szCs w:val="24"/>
                <w:lang w:val="bg-BG"/>
              </w:rPr>
              <w:t>и регистър на юридическите лица с нестопанска цел, други публични регистри</w:t>
            </w:r>
            <w:r w:rsidRPr="00BC39C3">
              <w:rPr>
                <w:snapToGrid/>
                <w:color w:val="000000"/>
                <w:szCs w:val="24"/>
                <w:lang w:val="bg-BG" w:eastAsia="bg-BG"/>
              </w:rPr>
              <w:t>.</w:t>
            </w:r>
          </w:p>
          <w:p w:rsidR="008C10A2" w:rsidRPr="001B1FBC" w:rsidRDefault="008C10A2" w:rsidP="008C10A2">
            <w:pPr>
              <w:autoSpaceDE w:val="0"/>
              <w:autoSpaceDN w:val="0"/>
              <w:adjustRightInd w:val="0"/>
              <w:spacing w:after="120"/>
              <w:jc w:val="both"/>
              <w:rPr>
                <w:snapToGrid/>
                <w:color w:val="000000"/>
                <w:szCs w:val="24"/>
                <w:u w:val="single"/>
                <w:lang w:val="bg-BG" w:eastAsia="bg-BG"/>
              </w:rPr>
            </w:pPr>
            <w:r w:rsidRPr="001B1FBC">
              <w:rPr>
                <w:snapToGrid/>
                <w:color w:val="000000"/>
                <w:szCs w:val="24"/>
                <w:u w:val="single"/>
                <w:lang w:val="bg-BG" w:eastAsia="bg-BG"/>
              </w:rPr>
              <w:t>Принципни действия:</w:t>
            </w:r>
          </w:p>
          <w:p w:rsidR="008C10A2" w:rsidRPr="00BC39C3" w:rsidRDefault="008C10A2" w:rsidP="008C10A2">
            <w:pPr>
              <w:tabs>
                <w:tab w:val="left" w:pos="1421"/>
              </w:tabs>
              <w:spacing w:after="160" w:line="259" w:lineRule="auto"/>
              <w:rPr>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кандидатът не отговаря на условието, проектното предложение ще бъде отхвърлено!</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B25D2D" w:rsidRDefault="008C10A2" w:rsidP="008C10A2">
            <w:pPr>
              <w:autoSpaceDE w:val="0"/>
              <w:autoSpaceDN w:val="0"/>
              <w:adjustRightInd w:val="0"/>
              <w:spacing w:after="120"/>
              <w:jc w:val="both"/>
              <w:rPr>
                <w:rFonts w:eastAsia="Calibri"/>
                <w:b/>
                <w:snapToGrid/>
                <w:szCs w:val="24"/>
                <w:lang w:val="bg-BG"/>
              </w:rPr>
            </w:pPr>
            <w:r>
              <w:rPr>
                <w:snapToGrid/>
                <w:color w:val="000000"/>
                <w:szCs w:val="24"/>
                <w:lang w:val="bg-BG" w:eastAsia="bg-BG"/>
              </w:rPr>
              <w:t xml:space="preserve">3. </w:t>
            </w:r>
            <w:r w:rsidRPr="00BC39C3">
              <w:rPr>
                <w:snapToGrid/>
                <w:color w:val="000000"/>
                <w:szCs w:val="24"/>
                <w:lang w:val="bg-BG" w:eastAsia="bg-BG"/>
              </w:rPr>
              <w:t>Кандидатът отговаря на изискванията за предоставяне на минимални помощи, в съответствие с Регламент (ЕС) № 1407/</w:t>
            </w:r>
            <w:r w:rsidRPr="000C733C">
              <w:rPr>
                <w:snapToGrid/>
                <w:color w:val="000000"/>
                <w:szCs w:val="24"/>
                <w:lang w:val="bg-BG" w:eastAsia="bg-BG"/>
              </w:rPr>
              <w:t>2013 (ако е приложимо).</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B25D2D"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BC39C3" w:rsidRDefault="008C10A2" w:rsidP="008C10A2">
            <w:pPr>
              <w:spacing w:after="120"/>
              <w:jc w:val="both"/>
              <w:rPr>
                <w:snapToGrid/>
                <w:szCs w:val="24"/>
                <w:lang w:val="bg-BG"/>
              </w:rPr>
            </w:pPr>
            <w:r w:rsidRPr="00BC39C3">
              <w:rPr>
                <w:snapToGrid/>
                <w:szCs w:val="24"/>
                <w:lang w:val="bg-BG"/>
              </w:rPr>
              <w:t xml:space="preserve">Източник на информация – Формуляр за кандидатстване, </w:t>
            </w:r>
            <w:r>
              <w:rPr>
                <w:snapToGrid/>
                <w:szCs w:val="24"/>
                <w:lang w:val="bg-BG"/>
              </w:rPr>
              <w:t>Д</w:t>
            </w:r>
            <w:r w:rsidRPr="00BC39C3">
              <w:rPr>
                <w:snapToGrid/>
                <w:szCs w:val="24"/>
                <w:lang w:val="bg-BG"/>
              </w:rPr>
              <w:t>екларация за минималн</w:t>
            </w:r>
            <w:r>
              <w:rPr>
                <w:snapToGrid/>
                <w:szCs w:val="24"/>
                <w:lang w:val="bg-BG"/>
              </w:rPr>
              <w:t>и</w:t>
            </w:r>
            <w:r w:rsidRPr="00BC39C3">
              <w:rPr>
                <w:snapToGrid/>
                <w:szCs w:val="24"/>
                <w:lang w:val="bg-BG"/>
              </w:rPr>
              <w:t xml:space="preserve"> и държавни помощи</w:t>
            </w:r>
            <w:r>
              <w:rPr>
                <w:snapToGrid/>
                <w:szCs w:val="24"/>
                <w:lang w:val="bg-BG"/>
              </w:rPr>
              <w:t>.</w:t>
            </w:r>
          </w:p>
          <w:p w:rsidR="008C10A2" w:rsidRPr="001B4CD5" w:rsidRDefault="008C10A2" w:rsidP="008C10A2">
            <w:pPr>
              <w:spacing w:after="60"/>
              <w:jc w:val="both"/>
              <w:rPr>
                <w:snapToGrid/>
                <w:szCs w:val="24"/>
                <w:u w:val="single"/>
                <w:lang w:val="bg-BG"/>
              </w:rPr>
            </w:pPr>
            <w:r w:rsidRPr="001B4CD5">
              <w:rPr>
                <w:snapToGrid/>
                <w:szCs w:val="24"/>
                <w:u w:val="single"/>
                <w:lang w:val="bg-BG"/>
              </w:rPr>
              <w:t>Принципни действия:</w:t>
            </w:r>
          </w:p>
          <w:p w:rsidR="008C10A2" w:rsidRPr="00570B51" w:rsidRDefault="008C10A2" w:rsidP="008C10A2">
            <w:pPr>
              <w:jc w:val="both"/>
              <w:rPr>
                <w:snapToGrid/>
                <w:szCs w:val="24"/>
                <w:lang w:val="bg-BG"/>
              </w:rPr>
            </w:pPr>
          </w:p>
          <w:p w:rsidR="008C10A2" w:rsidRPr="00FB45DA" w:rsidRDefault="008C10A2" w:rsidP="008C10A2">
            <w:pPr>
              <w:jc w:val="both"/>
              <w:rPr>
                <w:snapToGrid/>
                <w:szCs w:val="24"/>
                <w:lang w:val="bg-BG"/>
              </w:rPr>
            </w:pPr>
            <w:r w:rsidRPr="00EF37CF">
              <w:rPr>
                <w:snapToGrid/>
                <w:szCs w:val="24"/>
                <w:lang w:val="bg-BG"/>
              </w:rPr>
              <w:t>Обстоятелствата</w:t>
            </w:r>
            <w:ins w:id="59" w:author="Evelina Hristova" w:date="2020-04-02T11:29:00Z">
              <w:r w:rsidR="007E51CD">
                <w:rPr>
                  <w:snapToGrid/>
                  <w:szCs w:val="24"/>
                  <w:lang w:val="bg-BG"/>
                </w:rPr>
                <w:t xml:space="preserve"> </w:t>
              </w:r>
            </w:ins>
            <w:r w:rsidR="00AC3B72">
              <w:rPr>
                <w:snapToGrid/>
                <w:szCs w:val="24"/>
                <w:lang w:val="bg-BG"/>
              </w:rPr>
              <w:t xml:space="preserve">ще </w:t>
            </w:r>
            <w:r w:rsidRPr="00FB45DA">
              <w:rPr>
                <w:snapToGrid/>
                <w:szCs w:val="24"/>
                <w:lang w:val="bg-BG"/>
              </w:rPr>
              <w:t>бъдат приемани на декларативен принцип.</w:t>
            </w:r>
          </w:p>
          <w:p w:rsidR="008C10A2" w:rsidRPr="00FB45DA" w:rsidRDefault="008C10A2" w:rsidP="008C10A2">
            <w:pPr>
              <w:jc w:val="both"/>
              <w:rPr>
                <w:snapToGrid/>
                <w:szCs w:val="24"/>
                <w:lang w:val="bg-BG"/>
              </w:rPr>
            </w:pPr>
            <w:r w:rsidRPr="00FB45DA">
              <w:rPr>
                <w:snapToGrid/>
                <w:szCs w:val="24"/>
                <w:lang w:val="bg-BG"/>
              </w:rPr>
              <w:t>Детайлна проверка на декларираните обстоятелства ще бъде извършена преди сключването на договор с одобрените кандидати</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Default="008C10A2" w:rsidP="008C10A2">
            <w:pPr>
              <w:tabs>
                <w:tab w:val="left" w:pos="460"/>
              </w:tabs>
              <w:spacing w:after="120" w:line="259" w:lineRule="auto"/>
              <w:ind w:right="-51"/>
              <w:jc w:val="both"/>
              <w:rPr>
                <w:rFonts w:eastAsia="Calibri"/>
                <w:snapToGrid/>
                <w:szCs w:val="24"/>
                <w:lang w:val="bg-BG"/>
              </w:rPr>
            </w:pPr>
            <w:r>
              <w:rPr>
                <w:rFonts w:eastAsia="Calibri"/>
                <w:snapToGrid/>
                <w:szCs w:val="24"/>
                <w:lang w:val="bg-BG"/>
              </w:rPr>
              <w:t xml:space="preserve">4. </w:t>
            </w:r>
            <w:r w:rsidRPr="002C6FEC">
              <w:rPr>
                <w:rFonts w:eastAsia="Calibri"/>
                <w:snapToGrid/>
                <w:szCs w:val="24"/>
                <w:lang w:val="bg-BG"/>
              </w:rPr>
              <w:t>Кандидатът разполага с финансов капацитет, съобразно Приложение: Методика за оценка на финансовия капацитет на кандидатите по Оперативна програма „Развитие на човешките ресурси“ 2014 – 2020 г.</w:t>
            </w:r>
          </w:p>
          <w:p w:rsidR="008C10A2" w:rsidRDefault="008C10A2" w:rsidP="008C10A2">
            <w:pPr>
              <w:tabs>
                <w:tab w:val="left" w:pos="460"/>
              </w:tabs>
              <w:spacing w:after="120" w:line="259" w:lineRule="auto"/>
              <w:ind w:right="-51"/>
              <w:jc w:val="both"/>
              <w:rPr>
                <w:rFonts w:eastAsia="Calibri"/>
                <w:snapToGrid/>
                <w:szCs w:val="24"/>
                <w:lang w:val="bg-BG"/>
              </w:rPr>
            </w:pPr>
            <w:r w:rsidRPr="009660CB">
              <w:rPr>
                <w:rFonts w:eastAsia="Calibri"/>
                <w:snapToGrid/>
                <w:szCs w:val="24"/>
                <w:lang w:val="bg-BG"/>
              </w:rPr>
              <w:t>Когато кандидатът е община се извършва служебна проверка от оценителната комисия в Закона за държавния бюджет за текущата година. Счита се, че организацията разполага с необходимия финансов капацитет, ако утвърдените разходи по бюджета на общината за текущата година са по-високи от 20 % от размера на исканата БФП.</w:t>
            </w:r>
          </w:p>
          <w:p w:rsidR="009856D1" w:rsidRPr="008C10A2" w:rsidRDefault="009856D1" w:rsidP="008C10A2">
            <w:pPr>
              <w:tabs>
                <w:tab w:val="left" w:pos="460"/>
              </w:tabs>
              <w:spacing w:after="120" w:line="259" w:lineRule="auto"/>
              <w:ind w:right="-51"/>
              <w:jc w:val="both"/>
              <w:rPr>
                <w:rFonts w:eastAsia="Calibri"/>
                <w:snapToGrid/>
                <w:szCs w:val="24"/>
                <w:lang w:val="bg-BG"/>
              </w:rPr>
            </w:pPr>
            <w:r w:rsidRPr="002841D3">
              <w:rPr>
                <w:rFonts w:eastAsia="Calibri"/>
                <w:szCs w:val="24"/>
                <w:lang w:val="bg-BG"/>
              </w:rPr>
              <w:t>Когато кандидатът е новорегистрирана/новосъздадена организация</w:t>
            </w:r>
            <w:r>
              <w:rPr>
                <w:rFonts w:eastAsia="Calibri"/>
                <w:szCs w:val="24"/>
                <w:lang w:val="bg-BG"/>
              </w:rPr>
              <w:t xml:space="preserve"> през текущата година</w:t>
            </w:r>
            <w:r w:rsidRPr="002841D3">
              <w:rPr>
                <w:rFonts w:eastAsia="Calibri"/>
                <w:szCs w:val="24"/>
                <w:lang w:val="bg-BG"/>
              </w:rPr>
              <w:t xml:space="preserve">, </w:t>
            </w:r>
            <w:r>
              <w:rPr>
                <w:rFonts w:eastAsia="Calibri"/>
                <w:szCs w:val="24"/>
                <w:lang w:val="bg-BG"/>
              </w:rPr>
              <w:t xml:space="preserve">следва да приложи счетоводен баланс </w:t>
            </w:r>
            <w:r w:rsidRPr="002841D3">
              <w:rPr>
                <w:rFonts w:eastAsia="Calibri"/>
                <w:szCs w:val="24"/>
                <w:lang w:val="bg-BG"/>
              </w:rPr>
              <w:t>за периода от регистрацията на кандидата до последната дата на месеца, предхождащ месеца на кандидатстване</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2C6FEC" w:rsidRDefault="008C10A2" w:rsidP="008C10A2">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2C6FEC" w:rsidRDefault="008C10A2" w:rsidP="008C10A2">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2C6FEC" w:rsidRDefault="008C10A2" w:rsidP="008C10A2">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2C6FEC" w:rsidRDefault="008C10A2" w:rsidP="008C10A2">
            <w:pPr>
              <w:spacing w:after="120" w:line="259" w:lineRule="auto"/>
              <w:jc w:val="both"/>
              <w:rPr>
                <w:rFonts w:eastAsia="Calibri"/>
                <w:snapToGrid/>
                <w:szCs w:val="24"/>
                <w:lang w:val="bg-BG"/>
              </w:rPr>
            </w:pPr>
            <w:r w:rsidRPr="002C6FEC">
              <w:rPr>
                <w:rFonts w:eastAsia="Calibri"/>
                <w:snapToGrid/>
                <w:szCs w:val="24"/>
                <w:lang w:val="bg-BG"/>
              </w:rPr>
              <w:t>Източник на информация – ИСУН 2020, Пр</w:t>
            </w:r>
            <w:r>
              <w:rPr>
                <w:rFonts w:eastAsia="Calibri"/>
                <w:snapToGrid/>
                <w:szCs w:val="24"/>
                <w:lang w:val="bg-BG"/>
              </w:rPr>
              <w:t>икачени електронно подписани документи –Счетоводен баланс</w:t>
            </w:r>
          </w:p>
          <w:p w:rsidR="008C10A2" w:rsidRPr="002C6FEC" w:rsidRDefault="008C10A2" w:rsidP="008C10A2">
            <w:pPr>
              <w:spacing w:after="60" w:line="259" w:lineRule="auto"/>
              <w:jc w:val="both"/>
              <w:rPr>
                <w:rFonts w:eastAsia="Calibri"/>
                <w:snapToGrid/>
                <w:szCs w:val="24"/>
                <w:u w:val="single"/>
                <w:lang w:val="bg-BG"/>
              </w:rPr>
            </w:pPr>
            <w:r w:rsidRPr="002C6FEC">
              <w:rPr>
                <w:rFonts w:eastAsia="Calibri"/>
                <w:snapToGrid/>
                <w:szCs w:val="24"/>
                <w:u w:val="single"/>
                <w:lang w:val="bg-BG"/>
              </w:rPr>
              <w:t>Принципни действия:</w:t>
            </w:r>
          </w:p>
          <w:p w:rsidR="008C10A2" w:rsidRDefault="008C10A2" w:rsidP="008C10A2">
            <w:pPr>
              <w:spacing w:line="259" w:lineRule="auto"/>
              <w:jc w:val="both"/>
              <w:rPr>
                <w:rFonts w:eastAsia="Calibri"/>
                <w:snapToGrid/>
                <w:szCs w:val="24"/>
                <w:lang w:val="bg-BG"/>
              </w:rPr>
            </w:pPr>
            <w:r w:rsidRPr="002C6FEC">
              <w:rPr>
                <w:rFonts w:eastAsia="Calibri"/>
                <w:snapToGrid/>
                <w:szCs w:val="24"/>
                <w:lang w:val="bg-BG"/>
              </w:rPr>
              <w:t>В случай</w:t>
            </w:r>
            <w:r>
              <w:rPr>
                <w:rFonts w:eastAsia="Calibri"/>
                <w:snapToGrid/>
                <w:szCs w:val="24"/>
                <w:lang w:val="bg-BG"/>
              </w:rPr>
              <w:t>,</w:t>
            </w:r>
            <w:r w:rsidRPr="002C6FEC">
              <w:rPr>
                <w:rFonts w:eastAsia="Calibri"/>
                <w:snapToGrid/>
                <w:szCs w:val="24"/>
                <w:lang w:val="bg-BG"/>
              </w:rPr>
              <w:t xml:space="preserve"> че кандидатът не разполага с финансов </w:t>
            </w:r>
            <w:r>
              <w:rPr>
                <w:rFonts w:eastAsia="Calibri"/>
                <w:snapToGrid/>
                <w:szCs w:val="24"/>
                <w:lang w:val="bg-BG"/>
              </w:rPr>
              <w:t>капацитет,</w:t>
            </w:r>
            <w:r w:rsidRPr="002C6FEC">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 проектното предложение ще бъде отхвърлено.</w:t>
            </w:r>
          </w:p>
          <w:p w:rsidR="008C10A2" w:rsidRPr="008C10A2" w:rsidRDefault="008C10A2" w:rsidP="008C10A2">
            <w:pPr>
              <w:spacing w:line="259" w:lineRule="auto"/>
              <w:jc w:val="both"/>
              <w:rPr>
                <w:rFonts w:eastAsia="Calibri"/>
                <w:b/>
                <w:snapToGrid/>
                <w:szCs w:val="24"/>
                <w:lang w:val="bg-BG"/>
              </w:rPr>
            </w:pPr>
            <w:r w:rsidRPr="009660CB">
              <w:rPr>
                <w:rFonts w:eastAsia="Calibri"/>
                <w:snapToGrid/>
                <w:szCs w:val="24"/>
                <w:lang w:val="bg-BG"/>
              </w:rPr>
              <w:t>Когато кандидатът е община – служебна проверка от оценителната комисия в Закона за държавния бюджет, съобразно условието в Указанията за кандидатстване. В случай че кандидатът не разполага с необходимия финансов капацитет, проектното предложение ще бъде отхвърлено.</w:t>
            </w: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Default="008C10A2" w:rsidP="008C10A2">
            <w:pPr>
              <w:spacing w:after="120"/>
              <w:jc w:val="both"/>
              <w:rPr>
                <w:snapToGrid/>
                <w:szCs w:val="24"/>
                <w:lang w:val="bg-BG"/>
              </w:rPr>
            </w:pPr>
            <w:r>
              <w:rPr>
                <w:snapToGrid/>
                <w:szCs w:val="24"/>
                <w:lang w:val="bg-BG"/>
              </w:rPr>
              <w:lastRenderedPageBreak/>
              <w:t xml:space="preserve">5. </w:t>
            </w:r>
            <w:r w:rsidRPr="00BC39C3">
              <w:rPr>
                <w:snapToGrid/>
                <w:szCs w:val="24"/>
                <w:lang w:val="bg-BG"/>
              </w:rPr>
              <w:t>Кандидатът е вписан в регистъра на АСП като доставчик на социални услуги</w:t>
            </w:r>
            <w:r>
              <w:rPr>
                <w:snapToGrid/>
                <w:szCs w:val="24"/>
                <w:lang w:val="bg-BG"/>
              </w:rPr>
              <w:t xml:space="preserve">, </w:t>
            </w:r>
            <w:r w:rsidRPr="001D5CB9">
              <w:rPr>
                <w:snapToGrid/>
                <w:szCs w:val="24"/>
                <w:lang w:val="bg-BG"/>
              </w:rPr>
              <w:t>регламентирани в ППЗСП по реда на глава 4 като доставчик за съответната социална услуга</w:t>
            </w:r>
            <w:r>
              <w:rPr>
                <w:snapToGrid/>
                <w:szCs w:val="24"/>
                <w:lang w:val="bg-BG"/>
              </w:rPr>
              <w:t xml:space="preserve"> (ако е приложимо)</w:t>
            </w:r>
            <w:r w:rsidRPr="00BC39C3">
              <w:rPr>
                <w:snapToGrid/>
                <w:szCs w:val="24"/>
                <w:lang w:val="bg-BG"/>
              </w:rPr>
              <w:t>.</w:t>
            </w:r>
          </w:p>
          <w:p w:rsidR="008C10A2" w:rsidRDefault="008C10A2" w:rsidP="008C10A2">
            <w:pPr>
              <w:spacing w:after="160" w:line="259" w:lineRule="auto"/>
              <w:jc w:val="both"/>
              <w:rPr>
                <w:snapToGrid/>
                <w:szCs w:val="24"/>
                <w:lang w:val="bg-BG"/>
              </w:rPr>
            </w:pPr>
          </w:p>
          <w:p w:rsidR="008C10A2" w:rsidRPr="009660CB" w:rsidRDefault="008C10A2" w:rsidP="008C10A2">
            <w:pPr>
              <w:spacing w:after="160" w:line="259" w:lineRule="auto"/>
              <w:jc w:val="both"/>
              <w:rPr>
                <w:rFonts w:eastAsia="Calibri"/>
                <w:snapToGrid/>
                <w:szCs w:val="24"/>
                <w:lang w:val="bg-BG"/>
              </w:rPr>
            </w:pPr>
            <w:r w:rsidRPr="009660CB">
              <w:rPr>
                <w:rFonts w:eastAsia="Calibri"/>
                <w:snapToGrid/>
                <w:szCs w:val="24"/>
                <w:lang w:val="bg-BG"/>
              </w:rPr>
              <w:t>*Извършва се служебна проверка</w:t>
            </w:r>
            <w:r>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256963"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256963"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C20830" w:rsidRDefault="008C10A2" w:rsidP="008C10A2">
            <w:pPr>
              <w:spacing w:after="160" w:line="259" w:lineRule="auto"/>
              <w:jc w:val="center"/>
              <w:rPr>
                <w:rFonts w:eastAsia="Calibri"/>
                <w:b/>
                <w:snapToGrid/>
                <w:szCs w:val="24"/>
                <w:lang w:val="en-US"/>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BC39C3" w:rsidRDefault="008C10A2" w:rsidP="008C10A2">
            <w:pPr>
              <w:spacing w:after="120"/>
              <w:jc w:val="both"/>
              <w:rPr>
                <w:snapToGrid/>
                <w:szCs w:val="24"/>
                <w:lang w:val="bg-BG"/>
              </w:rPr>
            </w:pPr>
            <w:r w:rsidRPr="00BC39C3">
              <w:rPr>
                <w:snapToGrid/>
                <w:szCs w:val="24"/>
                <w:lang w:val="bg-BG"/>
              </w:rPr>
              <w:t>Източник на информация –</w:t>
            </w:r>
            <w:r>
              <w:rPr>
                <w:snapToGrid/>
                <w:szCs w:val="24"/>
                <w:lang w:val="bg-BG"/>
              </w:rPr>
              <w:t xml:space="preserve"> ИСУН 2020, извършена служебна проверка в Регистъра на АСП</w:t>
            </w:r>
          </w:p>
          <w:p w:rsidR="008C10A2" w:rsidRPr="00F91524" w:rsidRDefault="008C10A2" w:rsidP="008C10A2">
            <w:pPr>
              <w:spacing w:after="120"/>
              <w:jc w:val="both"/>
              <w:rPr>
                <w:snapToGrid/>
                <w:szCs w:val="24"/>
                <w:u w:val="single"/>
                <w:lang w:val="bg-BG"/>
              </w:rPr>
            </w:pPr>
            <w:r w:rsidRPr="00F91524">
              <w:rPr>
                <w:snapToGrid/>
                <w:szCs w:val="24"/>
                <w:u w:val="single"/>
                <w:lang w:val="bg-BG"/>
              </w:rPr>
              <w:t>Принципни действия:</w:t>
            </w:r>
          </w:p>
          <w:p w:rsidR="008C10A2" w:rsidRDefault="008C10A2" w:rsidP="008C10A2">
            <w:pPr>
              <w:spacing w:after="120"/>
              <w:jc w:val="both"/>
              <w:rPr>
                <w:snapToGrid/>
                <w:szCs w:val="24"/>
                <w:lang w:val="bg-BG"/>
              </w:rPr>
            </w:pPr>
            <w:r w:rsidRPr="002833C9">
              <w:rPr>
                <w:lang w:val="bg-BG"/>
              </w:rPr>
              <w:t>В случай</w:t>
            </w:r>
            <w:r>
              <w:rPr>
                <w:lang w:val="bg-BG"/>
              </w:rPr>
              <w:t>,</w:t>
            </w:r>
            <w:ins w:id="60" w:author="Evelina Hristova" w:date="2020-04-02T11:29:00Z">
              <w:r w:rsidR="007E51CD">
                <w:rPr>
                  <w:lang w:val="bg-BG"/>
                </w:rPr>
                <w:t xml:space="preserve"> </w:t>
              </w:r>
            </w:ins>
            <w:r w:rsidRPr="0051333C">
              <w:rPr>
                <w:lang w:val="bg-BG"/>
              </w:rPr>
              <w:t xml:space="preserve">че </w:t>
            </w:r>
            <w:r>
              <w:rPr>
                <w:lang w:val="bg-BG"/>
              </w:rPr>
              <w:t xml:space="preserve">при проверката </w:t>
            </w:r>
            <w:r w:rsidRPr="002833C9">
              <w:rPr>
                <w:lang w:val="bg-BG"/>
              </w:rPr>
              <w:t>се установ</w:t>
            </w:r>
            <w:r>
              <w:rPr>
                <w:lang w:val="bg-BG"/>
              </w:rPr>
              <w:t>и, че кандидатът не е вписан в р</w:t>
            </w:r>
            <w:r w:rsidRPr="002833C9">
              <w:rPr>
                <w:lang w:val="bg-BG"/>
              </w:rPr>
              <w:t>егистър</w:t>
            </w:r>
            <w:r w:rsidRPr="0051333C">
              <w:rPr>
                <w:lang w:val="bg-BG"/>
              </w:rPr>
              <w:t>а</w:t>
            </w:r>
            <w:r w:rsidRPr="002833C9">
              <w:rPr>
                <w:lang w:val="bg-BG"/>
              </w:rPr>
              <w:t xml:space="preserve"> на АСП </w:t>
            </w:r>
            <w:r>
              <w:rPr>
                <w:lang w:val="bg-BG"/>
              </w:rPr>
              <w:t xml:space="preserve">като доставчик на социални услуги </w:t>
            </w:r>
            <w:r w:rsidRPr="002833C9">
              <w:rPr>
                <w:lang w:val="bg-BG"/>
              </w:rPr>
              <w:t>и не разполага с удостоверение или е заличен от регистъра – проектното предложение ще бъде отхвърлено.</w:t>
            </w:r>
          </w:p>
          <w:p w:rsidR="008C10A2" w:rsidRPr="00542CD8" w:rsidRDefault="008C10A2" w:rsidP="008C10A2">
            <w:pPr>
              <w:jc w:val="both"/>
              <w:rPr>
                <w:rFonts w:eastAsia="Calibri"/>
                <w:snapToGrid/>
                <w:szCs w:val="24"/>
                <w:lang w:val="bg-BG"/>
              </w:rPr>
            </w:pPr>
          </w:p>
        </w:tc>
      </w:tr>
      <w:tr w:rsidR="008C10A2"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C10A2" w:rsidRPr="00FB45DA" w:rsidRDefault="008C10A2" w:rsidP="009660CB">
            <w:pPr>
              <w:spacing w:after="120"/>
              <w:jc w:val="both"/>
              <w:rPr>
                <w:snapToGrid/>
                <w:szCs w:val="24"/>
                <w:lang w:val="bg-BG"/>
              </w:rPr>
            </w:pPr>
            <w:r>
              <w:rPr>
                <w:snapToGrid/>
                <w:szCs w:val="24"/>
                <w:lang w:val="bg-BG"/>
              </w:rPr>
              <w:t xml:space="preserve">6. </w:t>
            </w:r>
            <w:r w:rsidRPr="00BC39C3">
              <w:rPr>
                <w:snapToGrid/>
                <w:szCs w:val="24"/>
                <w:lang w:val="bg-BG"/>
              </w:rPr>
              <w:t xml:space="preserve">Кандидатът е вписан в регистъра на </w:t>
            </w:r>
            <w:r>
              <w:rPr>
                <w:snapToGrid/>
                <w:szCs w:val="24"/>
                <w:lang w:val="bg-BG"/>
              </w:rPr>
              <w:t xml:space="preserve">АСП  като доставчик на социални услуги за деца - </w:t>
            </w:r>
            <w:r w:rsidRPr="001D5CB9">
              <w:rPr>
                <w:snapToGrid/>
                <w:szCs w:val="24"/>
                <w:lang w:val="bg-BG"/>
              </w:rPr>
              <w:t>въз основа на издаден лиценз от ДАЗД. (В случай че кандидатът ще предоставя по проекта социална услуга за деца, регламентирана в ППЗСП).</w:t>
            </w:r>
            <w:r w:rsidRPr="00BF7CF9">
              <w:rPr>
                <w:rFonts w:eastAsia="Calibri"/>
                <w:snapToGrid/>
                <w:szCs w:val="24"/>
                <w:lang w:val="bg-BG"/>
              </w:rPr>
              <w:t>*Извършва се служебна проверка</w:t>
            </w:r>
            <w:r>
              <w:rPr>
                <w:rFonts w:eastAsia="Calibri"/>
                <w:snapToGrid/>
                <w:szCs w:val="24"/>
                <w:lang w:val="bg-BG"/>
              </w:rPr>
              <w:t>.</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8C10A2" w:rsidRPr="00542CD8" w:rsidRDefault="008C10A2"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542CD8" w:rsidRDefault="008C10A2"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542CD8" w:rsidRDefault="008C10A2"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BC39C3" w:rsidRDefault="008C10A2" w:rsidP="008C10A2">
            <w:pPr>
              <w:spacing w:after="120"/>
              <w:jc w:val="both"/>
              <w:rPr>
                <w:snapToGrid/>
                <w:szCs w:val="24"/>
                <w:lang w:val="bg-BG"/>
              </w:rPr>
            </w:pPr>
            <w:r w:rsidRPr="00BC39C3">
              <w:rPr>
                <w:snapToGrid/>
                <w:szCs w:val="24"/>
                <w:lang w:val="bg-BG"/>
              </w:rPr>
              <w:t>Източник на информация –</w:t>
            </w:r>
            <w:r>
              <w:rPr>
                <w:snapToGrid/>
                <w:szCs w:val="24"/>
                <w:lang w:val="bg-BG"/>
              </w:rPr>
              <w:t>Регистъра на ДАЗД, Регистър на АСП.</w:t>
            </w:r>
          </w:p>
          <w:p w:rsidR="008C10A2" w:rsidRPr="00542CD8" w:rsidRDefault="008C10A2" w:rsidP="008C10A2">
            <w:pPr>
              <w:spacing w:after="120"/>
              <w:jc w:val="both"/>
              <w:rPr>
                <w:snapToGrid/>
                <w:szCs w:val="24"/>
                <w:u w:val="single"/>
                <w:lang w:val="bg-BG"/>
              </w:rPr>
            </w:pPr>
            <w:r w:rsidRPr="00542CD8">
              <w:rPr>
                <w:snapToGrid/>
                <w:szCs w:val="24"/>
                <w:u w:val="single"/>
                <w:lang w:val="bg-BG"/>
              </w:rPr>
              <w:t>Принципни действия:</w:t>
            </w:r>
          </w:p>
          <w:p w:rsidR="008C10A2" w:rsidRDefault="008C10A2" w:rsidP="008C10A2">
            <w:pPr>
              <w:spacing w:after="120"/>
              <w:jc w:val="both"/>
              <w:rPr>
                <w:snapToGrid/>
                <w:szCs w:val="24"/>
                <w:lang w:val="bg-BG"/>
              </w:rPr>
            </w:pPr>
            <w:r w:rsidRPr="00712455">
              <w:rPr>
                <w:snapToGrid/>
                <w:szCs w:val="24"/>
                <w:lang w:val="bg-BG"/>
              </w:rPr>
              <w:t>В случай</w:t>
            </w:r>
            <w:r>
              <w:rPr>
                <w:snapToGrid/>
                <w:szCs w:val="24"/>
                <w:lang w:val="bg-BG"/>
              </w:rPr>
              <w:t>,</w:t>
            </w:r>
            <w:r w:rsidRPr="00712455">
              <w:rPr>
                <w:snapToGrid/>
                <w:szCs w:val="24"/>
                <w:lang w:val="bg-BG"/>
              </w:rPr>
              <w:t xml:space="preserve"> че </w:t>
            </w:r>
            <w:r>
              <w:rPr>
                <w:snapToGrid/>
                <w:szCs w:val="24"/>
                <w:lang w:val="bg-BG"/>
              </w:rPr>
              <w:t xml:space="preserve">по проекта ще се предоставя услуга за деца и при проверката се установи, че </w:t>
            </w:r>
            <w:r w:rsidRPr="00712455">
              <w:rPr>
                <w:snapToGrid/>
                <w:szCs w:val="24"/>
                <w:lang w:val="bg-BG"/>
              </w:rPr>
              <w:t xml:space="preserve">кандидатът не е вписан в регистъра на </w:t>
            </w:r>
            <w:r>
              <w:rPr>
                <w:snapToGrid/>
                <w:szCs w:val="24"/>
                <w:lang w:val="bg-BG"/>
              </w:rPr>
              <w:t xml:space="preserve">АСП като доставчик на конкретната социална услуга за деца </w:t>
            </w:r>
            <w:r w:rsidRPr="00712455">
              <w:rPr>
                <w:snapToGrid/>
                <w:szCs w:val="24"/>
                <w:lang w:val="bg-BG"/>
              </w:rPr>
              <w:t>въз основа на Лиценз от ДАЗД</w:t>
            </w:r>
            <w:r>
              <w:rPr>
                <w:snapToGrid/>
                <w:szCs w:val="24"/>
                <w:lang w:val="bg-BG"/>
              </w:rPr>
              <w:t xml:space="preserve"> и/или е отменен/заличен от регистъра</w:t>
            </w:r>
            <w:r w:rsidRPr="00712455">
              <w:rPr>
                <w:snapToGrid/>
                <w:szCs w:val="24"/>
                <w:lang w:val="bg-BG"/>
              </w:rPr>
              <w:t xml:space="preserve">, </w:t>
            </w:r>
            <w:r>
              <w:rPr>
                <w:snapToGrid/>
                <w:szCs w:val="24"/>
                <w:lang w:val="bg-BG"/>
              </w:rPr>
              <w:t>пр</w:t>
            </w:r>
            <w:r w:rsidRPr="00712455">
              <w:rPr>
                <w:snapToGrid/>
                <w:szCs w:val="24"/>
                <w:lang w:val="bg-BG"/>
              </w:rPr>
              <w:t>о</w:t>
            </w:r>
            <w:r>
              <w:rPr>
                <w:snapToGrid/>
                <w:szCs w:val="24"/>
                <w:lang w:val="bg-BG"/>
              </w:rPr>
              <w:t>ектното предложение се отхвърля.</w:t>
            </w:r>
          </w:p>
          <w:p w:rsidR="008C10A2" w:rsidRPr="00EF37CF" w:rsidRDefault="008C10A2" w:rsidP="008C10A2">
            <w:pPr>
              <w:spacing w:after="120"/>
              <w:jc w:val="both"/>
              <w:rPr>
                <w:snapToGrid/>
                <w:szCs w:val="24"/>
                <w:lang w:val="bg-BG"/>
              </w:rPr>
            </w:pPr>
          </w:p>
        </w:tc>
      </w:tr>
      <w:tr w:rsidR="00905270" w:rsidRPr="00AC3B72" w:rsidTr="002F013B">
        <w:tc>
          <w:tcPr>
            <w:tcW w:w="6494" w:type="dxa"/>
            <w:gridSpan w:val="4"/>
            <w:tcBorders>
              <w:top w:val="single" w:sz="4" w:space="0" w:color="auto"/>
              <w:left w:val="single" w:sz="4" w:space="0" w:color="auto"/>
              <w:bottom w:val="single" w:sz="4" w:space="0" w:color="auto"/>
              <w:right w:val="single" w:sz="4" w:space="0" w:color="auto"/>
            </w:tcBorders>
          </w:tcPr>
          <w:p w:rsidR="00857386" w:rsidRPr="00C80D04" w:rsidRDefault="001F5BDD" w:rsidP="00857386">
            <w:pPr>
              <w:spacing w:after="120"/>
              <w:jc w:val="both"/>
              <w:rPr>
                <w:rFonts w:eastAsia="Calibri"/>
                <w:snapToGrid/>
                <w:szCs w:val="24"/>
                <w:lang w:val="bg-BG"/>
              </w:rPr>
            </w:pPr>
            <w:r>
              <w:rPr>
                <w:szCs w:val="24"/>
                <w:lang w:val="bg-BG"/>
              </w:rPr>
              <w:t>7</w:t>
            </w:r>
            <w:r w:rsidR="00905270">
              <w:rPr>
                <w:szCs w:val="24"/>
                <w:lang w:val="bg-BG"/>
              </w:rPr>
              <w:t xml:space="preserve">. </w:t>
            </w:r>
            <w:r w:rsidR="00857386" w:rsidRPr="00C80D04">
              <w:rPr>
                <w:rFonts w:eastAsia="Calibri"/>
                <w:snapToGrid/>
                <w:szCs w:val="24"/>
                <w:lang w:val="bg-BG"/>
              </w:rPr>
              <w:t xml:space="preserve">Кандидатът притежава ЦПО, което е регистрирано в Регистъра на центровете за професионално обучение към НАПОО за професиите и/или специалностите, по които ще провежда професионално обучение (приложимо в случай, че кандидатът самостоятелно ще предоставя обучение по професионална квалификация по проекта). </w:t>
            </w:r>
          </w:p>
          <w:p w:rsidR="00905270" w:rsidDel="00771F29" w:rsidRDefault="00857386" w:rsidP="00857386">
            <w:pPr>
              <w:spacing w:after="120"/>
              <w:jc w:val="both"/>
              <w:rPr>
                <w:rFonts w:eastAsia="Calibri"/>
                <w:snapToGrid/>
                <w:szCs w:val="24"/>
                <w:lang w:val="bg-BG"/>
              </w:rPr>
            </w:pPr>
            <w:r w:rsidRPr="00C80D04">
              <w:rPr>
                <w:rFonts w:eastAsia="Calibri"/>
                <w:snapToGrid/>
                <w:szCs w:val="24"/>
                <w:lang w:val="bg-BG"/>
              </w:rPr>
              <w:t>*Извършва се служебна проверка</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905270" w:rsidRPr="007C16C1" w:rsidRDefault="00905270" w:rsidP="008C10A2">
            <w:pPr>
              <w:spacing w:after="160" w:line="259" w:lineRule="auto"/>
              <w:jc w:val="center"/>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905270" w:rsidRPr="007C16C1" w:rsidRDefault="00905270" w:rsidP="008C10A2">
            <w:pPr>
              <w:spacing w:after="160" w:line="259" w:lineRule="auto"/>
              <w:jc w:val="center"/>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905270" w:rsidRPr="007C16C1" w:rsidRDefault="00905270" w:rsidP="008C10A2">
            <w:pPr>
              <w:spacing w:after="160" w:line="259" w:lineRule="auto"/>
              <w:jc w:val="center"/>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905270" w:rsidRPr="001838E1" w:rsidRDefault="00905270" w:rsidP="00905270">
            <w:pPr>
              <w:jc w:val="both"/>
              <w:rPr>
                <w:rFonts w:eastAsia="Calibri"/>
                <w:szCs w:val="24"/>
                <w:lang w:val="bg-BG"/>
              </w:rPr>
            </w:pPr>
            <w:r w:rsidRPr="001838E1">
              <w:rPr>
                <w:rFonts w:eastAsia="Calibri"/>
                <w:szCs w:val="24"/>
                <w:lang w:val="bg-BG"/>
              </w:rPr>
              <w:t>Източник на информация – регистър на НАПОО</w:t>
            </w:r>
          </w:p>
          <w:p w:rsidR="00905270" w:rsidRPr="001838E1" w:rsidRDefault="00905270" w:rsidP="00905270">
            <w:pPr>
              <w:jc w:val="both"/>
              <w:rPr>
                <w:rFonts w:eastAsia="Calibri"/>
                <w:szCs w:val="24"/>
                <w:lang w:val="bg-BG"/>
              </w:rPr>
            </w:pPr>
            <w:r w:rsidRPr="001838E1">
              <w:rPr>
                <w:rFonts w:eastAsia="Calibri"/>
                <w:szCs w:val="24"/>
                <w:lang w:val="bg-BG"/>
              </w:rPr>
              <w:t>Принципни действия:</w:t>
            </w:r>
          </w:p>
          <w:p w:rsidR="00905270" w:rsidRPr="00110AC6" w:rsidDel="00771F29" w:rsidRDefault="001F5BDD" w:rsidP="00905270">
            <w:pPr>
              <w:spacing w:after="120"/>
              <w:jc w:val="both"/>
              <w:rPr>
                <w:snapToGrid/>
                <w:szCs w:val="24"/>
                <w:lang w:val="bg-BG"/>
              </w:rPr>
            </w:pPr>
            <w:r w:rsidRPr="00C80D04">
              <w:rPr>
                <w:snapToGrid/>
                <w:szCs w:val="24"/>
                <w:lang w:val="bg-BG"/>
              </w:rPr>
              <w:t>В случай че кандидатът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w:t>
            </w:r>
            <w:ins w:id="61" w:author="Roberto Marinov" w:date="2020-03-05T12:49:00Z">
              <w:r w:rsidR="00113E77">
                <w:rPr>
                  <w:snapToGrid/>
                  <w:szCs w:val="24"/>
                  <w:lang w:val="bg-BG"/>
                </w:rPr>
                <w:t xml:space="preserve"> </w:t>
              </w:r>
            </w:ins>
            <w:r w:rsidRPr="00C80D04">
              <w:rPr>
                <w:snapToGrid/>
                <w:szCs w:val="24"/>
                <w:lang w:val="bg-BG"/>
              </w:rPr>
              <w:t>то оценителната комисия отстранява това обучение служебно, ведно със свързаните с него разходи.</w:t>
            </w:r>
          </w:p>
        </w:tc>
      </w:tr>
      <w:tr w:rsidR="001F5BDD" w:rsidRPr="00F501BE" w:rsidTr="00F501BE">
        <w:tc>
          <w:tcPr>
            <w:tcW w:w="6494" w:type="dxa"/>
            <w:gridSpan w:val="4"/>
            <w:tcBorders>
              <w:top w:val="single" w:sz="4" w:space="0" w:color="auto"/>
              <w:left w:val="single" w:sz="4" w:space="0" w:color="auto"/>
              <w:bottom w:val="single" w:sz="4" w:space="0" w:color="auto"/>
              <w:right w:val="single" w:sz="4" w:space="0" w:color="auto"/>
            </w:tcBorders>
          </w:tcPr>
          <w:p w:rsidR="001F5BDD" w:rsidRPr="00592A88" w:rsidRDefault="001F5BDD" w:rsidP="00F501BE">
            <w:pPr>
              <w:spacing w:after="120"/>
              <w:jc w:val="both"/>
              <w:rPr>
                <w:rFonts w:eastAsia="Calibri"/>
                <w:snapToGrid/>
                <w:szCs w:val="24"/>
                <w:lang w:val="bg-BG"/>
              </w:rPr>
            </w:pPr>
            <w:r>
              <w:rPr>
                <w:rFonts w:eastAsia="Calibri"/>
                <w:snapToGrid/>
                <w:szCs w:val="24"/>
                <w:lang w:val="bg-BG"/>
              </w:rPr>
              <w:t>8. Кандидатът/п</w:t>
            </w:r>
            <w:r w:rsidRPr="00270AD1">
              <w:rPr>
                <w:rFonts w:eastAsia="Calibri"/>
                <w:snapToGrid/>
                <w:szCs w:val="24"/>
                <w:lang w:val="bg-BG"/>
              </w:rPr>
              <w:t xml:space="preserve">артньорът е предвидил да назначи всички лица от целевата група, които ще обучи по професионална квалификация. Приложимо за случаите, в които </w:t>
            </w:r>
            <w:r>
              <w:rPr>
                <w:rFonts w:eastAsia="Calibri"/>
                <w:snapToGrid/>
                <w:szCs w:val="24"/>
                <w:lang w:val="bg-BG"/>
              </w:rPr>
              <w:t>кандидатът/</w:t>
            </w:r>
            <w:r w:rsidRPr="00270AD1">
              <w:rPr>
                <w:rFonts w:eastAsia="Calibri"/>
                <w:snapToGrid/>
                <w:szCs w:val="24"/>
                <w:lang w:val="bg-BG"/>
              </w:rPr>
              <w:t>партньорът ще проведе самостоятелно обучението по професионална квалификация.</w:t>
            </w:r>
          </w:p>
        </w:tc>
        <w:tc>
          <w:tcPr>
            <w:tcW w:w="594" w:type="dxa"/>
            <w:gridSpan w:val="2"/>
            <w:tcBorders>
              <w:top w:val="single" w:sz="4" w:space="0" w:color="auto"/>
              <w:left w:val="single" w:sz="4" w:space="0" w:color="auto"/>
              <w:bottom w:val="single" w:sz="4" w:space="0" w:color="auto"/>
              <w:right w:val="single" w:sz="4" w:space="0" w:color="auto"/>
            </w:tcBorders>
            <w:shd w:val="clear" w:color="auto" w:fill="auto"/>
          </w:tcPr>
          <w:p w:rsidR="001F5BDD" w:rsidRPr="00C80D04" w:rsidRDefault="001F5BDD" w:rsidP="00F501BE">
            <w:pPr>
              <w:spacing w:after="160" w:line="259" w:lineRule="auto"/>
              <w:jc w:val="center"/>
              <w:rPr>
                <w:rFonts w:eastAsia="Calibri"/>
                <w:b/>
                <w:snapToGrid/>
                <w:szCs w:val="24"/>
                <w:highlight w:val="yellow"/>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F5BDD" w:rsidRPr="00C80D04" w:rsidRDefault="001F5BDD" w:rsidP="00F501BE">
            <w:pPr>
              <w:spacing w:after="160" w:line="259" w:lineRule="auto"/>
              <w:jc w:val="center"/>
              <w:rPr>
                <w:rFonts w:eastAsia="Calibri"/>
                <w:b/>
                <w:snapToGrid/>
                <w:szCs w:val="24"/>
                <w:highlight w:val="yellow"/>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F5BDD" w:rsidRPr="00C80D04" w:rsidRDefault="001F5BDD" w:rsidP="00F501BE">
            <w:pPr>
              <w:spacing w:after="160" w:line="259" w:lineRule="auto"/>
              <w:jc w:val="center"/>
              <w:rPr>
                <w:rFonts w:eastAsia="Calibri"/>
                <w:b/>
                <w:snapToGrid/>
                <w:szCs w:val="24"/>
                <w:highlight w:val="yellow"/>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F5BDD" w:rsidRPr="00270AD1" w:rsidRDefault="001F5BDD" w:rsidP="00F501BE">
            <w:pPr>
              <w:spacing w:after="120"/>
              <w:jc w:val="both"/>
              <w:rPr>
                <w:snapToGrid/>
                <w:szCs w:val="24"/>
                <w:lang w:val="bg-BG"/>
              </w:rPr>
            </w:pPr>
            <w:r w:rsidRPr="00270AD1">
              <w:rPr>
                <w:snapToGrid/>
                <w:szCs w:val="24"/>
                <w:lang w:val="bg-BG"/>
              </w:rPr>
              <w:t xml:space="preserve">Източник на информация - Формуляр за кандидатстване в ИСУН 2020, </w:t>
            </w:r>
          </w:p>
          <w:p w:rsidR="001F5BDD" w:rsidRPr="00270AD1" w:rsidRDefault="001F5BDD" w:rsidP="00F501BE">
            <w:pPr>
              <w:spacing w:after="120"/>
              <w:jc w:val="both"/>
              <w:rPr>
                <w:snapToGrid/>
                <w:szCs w:val="24"/>
                <w:lang w:val="bg-BG"/>
              </w:rPr>
            </w:pPr>
          </w:p>
          <w:p w:rsidR="001F5BDD" w:rsidRPr="00270AD1" w:rsidRDefault="001F5BDD" w:rsidP="00F501BE">
            <w:pPr>
              <w:spacing w:after="120"/>
              <w:jc w:val="both"/>
              <w:rPr>
                <w:snapToGrid/>
                <w:szCs w:val="24"/>
                <w:lang w:val="bg-BG"/>
              </w:rPr>
            </w:pPr>
            <w:r w:rsidRPr="00270AD1">
              <w:rPr>
                <w:snapToGrid/>
                <w:szCs w:val="24"/>
                <w:lang w:val="bg-BG"/>
              </w:rPr>
              <w:t xml:space="preserve">Принципни действия: </w:t>
            </w:r>
          </w:p>
          <w:p w:rsidR="001F5BDD" w:rsidRPr="00C80D04" w:rsidRDefault="001F5BDD" w:rsidP="00F501BE">
            <w:pPr>
              <w:spacing w:after="120"/>
              <w:jc w:val="both"/>
              <w:rPr>
                <w:snapToGrid/>
                <w:szCs w:val="24"/>
                <w:highlight w:val="yellow"/>
                <w:lang w:val="bg-BG"/>
              </w:rPr>
            </w:pPr>
            <w:r w:rsidRPr="00270AD1">
              <w:rPr>
                <w:snapToGrid/>
                <w:szCs w:val="24"/>
                <w:lang w:val="bg-BG"/>
              </w:rPr>
              <w:t xml:space="preserve">В случай че в проектното предложение не е планирано </w:t>
            </w:r>
            <w:r>
              <w:rPr>
                <w:snapToGrid/>
                <w:szCs w:val="24"/>
                <w:lang w:val="bg-BG"/>
              </w:rPr>
              <w:t>кандидатът/</w:t>
            </w:r>
            <w:r w:rsidRPr="00270AD1">
              <w:rPr>
                <w:snapToGrid/>
                <w:szCs w:val="24"/>
                <w:lang w:val="bg-BG"/>
              </w:rPr>
              <w:t>партньорът да наеме всички представители от це</w:t>
            </w:r>
            <w:r>
              <w:rPr>
                <w:snapToGrid/>
                <w:szCs w:val="24"/>
                <w:lang w:val="bg-BG"/>
              </w:rPr>
              <w:t>левата група, които ще обучи</w:t>
            </w:r>
            <w:r w:rsidRPr="00270AD1">
              <w:rPr>
                <w:snapToGrid/>
                <w:szCs w:val="24"/>
                <w:lang w:val="bg-BG"/>
              </w:rPr>
              <w:t xml:space="preserve"> по ПК, то оценителната комисия ще отстрани съответното обучение, заедно с планираните разходи за него.</w:t>
            </w:r>
          </w:p>
        </w:tc>
      </w:tr>
      <w:tr w:rsidR="008C10A2" w:rsidRPr="00AC3B72" w:rsidTr="002F013B">
        <w:trPr>
          <w:trHeight w:val="776"/>
        </w:trPr>
        <w:tc>
          <w:tcPr>
            <w:tcW w:w="15451" w:type="dxa"/>
            <w:gridSpan w:val="9"/>
            <w:tcBorders>
              <w:top w:val="single" w:sz="4" w:space="0" w:color="auto"/>
              <w:left w:val="single" w:sz="4" w:space="0" w:color="auto"/>
              <w:bottom w:val="single" w:sz="4" w:space="0" w:color="auto"/>
              <w:right w:val="single" w:sz="4" w:space="0" w:color="auto"/>
            </w:tcBorders>
            <w:shd w:val="clear" w:color="auto" w:fill="D9D9D9"/>
            <w:vAlign w:val="center"/>
          </w:tcPr>
          <w:p w:rsidR="008C10A2" w:rsidRPr="00A6430C" w:rsidRDefault="008C10A2" w:rsidP="008C10A2">
            <w:pPr>
              <w:spacing w:after="160" w:line="259" w:lineRule="auto"/>
              <w:jc w:val="center"/>
              <w:rPr>
                <w:rFonts w:eastAsia="Calibri"/>
                <w:snapToGrid/>
                <w:szCs w:val="24"/>
                <w:lang w:val="bg-BG"/>
              </w:rPr>
            </w:pPr>
            <w:r w:rsidRPr="00A6430C">
              <w:rPr>
                <w:rFonts w:eastAsia="Calibri"/>
                <w:snapToGrid/>
                <w:szCs w:val="24"/>
                <w:lang w:val="bg-BG"/>
              </w:rPr>
              <w:lastRenderedPageBreak/>
              <w:t xml:space="preserve">ГРУПА </w:t>
            </w:r>
            <w:r w:rsidRPr="00A6430C">
              <w:rPr>
                <w:rFonts w:eastAsia="Calibri"/>
                <w:snapToGrid/>
                <w:szCs w:val="24"/>
                <w:lang w:val="en-US"/>
              </w:rPr>
              <w:t>V</w:t>
            </w:r>
            <w:r w:rsidRPr="00A6430C">
              <w:rPr>
                <w:rFonts w:eastAsia="Calibri"/>
                <w:snapToGrid/>
                <w:szCs w:val="24"/>
                <w:lang w:val="bg-BG"/>
              </w:rPr>
              <w:t xml:space="preserve"> - АДМИНИСТРАТИВНО СЪОТВЕТСТВИЕ И ДОПУСТИМОСТ НА ПАРТНЬОРИТЕ – </w:t>
            </w:r>
          </w:p>
          <w:p w:rsidR="008C10A2" w:rsidRPr="00BC39C3" w:rsidRDefault="008C10A2" w:rsidP="008C10A2">
            <w:pPr>
              <w:spacing w:after="160" w:line="259" w:lineRule="auto"/>
              <w:jc w:val="center"/>
              <w:rPr>
                <w:rFonts w:eastAsia="Calibri"/>
                <w:b/>
                <w:snapToGrid/>
                <w:szCs w:val="24"/>
                <w:lang w:val="bg-BG"/>
              </w:rPr>
            </w:pPr>
            <w:r w:rsidRPr="00BC39C3">
              <w:rPr>
                <w:rFonts w:eastAsia="Calibri"/>
                <w:b/>
                <w:snapToGrid/>
                <w:szCs w:val="24"/>
                <w:lang w:val="bg-BG"/>
              </w:rPr>
              <w:t>КРИТЕРИИ ЗА ДОПУСТИМОСТ НА ПАРТНЬОР</w:t>
            </w:r>
            <w:r>
              <w:rPr>
                <w:rFonts w:eastAsia="Calibri"/>
                <w:b/>
                <w:snapToGrid/>
                <w:szCs w:val="24"/>
                <w:lang w:val="bg-BG"/>
              </w:rPr>
              <w:t>А/</w:t>
            </w:r>
            <w:r w:rsidRPr="00BC39C3">
              <w:rPr>
                <w:rFonts w:eastAsia="Calibri"/>
                <w:b/>
                <w:snapToGrid/>
                <w:szCs w:val="24"/>
                <w:lang w:val="bg-BG"/>
              </w:rPr>
              <w:t>ИТЕ</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BC39C3" w:rsidRDefault="008C10A2" w:rsidP="008C10A2">
            <w:pPr>
              <w:spacing w:after="160" w:line="259" w:lineRule="auto"/>
              <w:jc w:val="center"/>
              <w:rPr>
                <w:rFonts w:eastAsia="Calibri"/>
                <w:b/>
                <w:snapToGrid/>
                <w:szCs w:val="24"/>
                <w:lang w:val="bg-BG"/>
              </w:rPr>
            </w:pPr>
            <w:r w:rsidRPr="00BC39C3">
              <w:rPr>
                <w:rFonts w:eastAsia="Calibri"/>
                <w:b/>
                <w:snapToGrid/>
                <w:szCs w:val="24"/>
                <w:lang w:val="bg-BG"/>
              </w:rPr>
              <w:t>КРИТЕРИИ</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BC39C3" w:rsidRDefault="008C10A2" w:rsidP="008C10A2">
            <w:pPr>
              <w:spacing w:after="160" w:line="259" w:lineRule="auto"/>
              <w:rPr>
                <w:rFonts w:eastAsia="Calibri"/>
                <w:b/>
                <w:snapToGrid/>
                <w:szCs w:val="24"/>
                <w:lang w:val="bg-BG"/>
              </w:rPr>
            </w:pPr>
            <w:r w:rsidRPr="00BC39C3">
              <w:rPr>
                <w:rFonts w:eastAsia="Calibri"/>
                <w:b/>
                <w:snapToGrid/>
                <w:szCs w:val="24"/>
                <w:lang w:val="bg-BG"/>
              </w:rPr>
              <w:t>ДА</w:t>
            </w:r>
          </w:p>
        </w:tc>
        <w:tc>
          <w:tcPr>
            <w:tcW w:w="56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570B51" w:rsidRDefault="008C10A2" w:rsidP="008C10A2">
            <w:pPr>
              <w:spacing w:after="160" w:line="259" w:lineRule="auto"/>
              <w:rPr>
                <w:rFonts w:eastAsia="Calibri"/>
                <w:b/>
                <w:snapToGrid/>
                <w:szCs w:val="24"/>
                <w:lang w:val="bg-BG"/>
              </w:rPr>
            </w:pPr>
            <w:r w:rsidRPr="00570B51">
              <w:rPr>
                <w:rFonts w:eastAsia="Calibri"/>
                <w:b/>
                <w:snapToGrid/>
                <w:szCs w:val="24"/>
                <w:lang w:val="bg-BG"/>
              </w:rPr>
              <w:t>НЕ</w:t>
            </w:r>
          </w:p>
        </w:tc>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FB45DA" w:rsidRDefault="008C10A2" w:rsidP="008C10A2">
            <w:pPr>
              <w:spacing w:after="160" w:line="259" w:lineRule="auto"/>
              <w:rPr>
                <w:rFonts w:eastAsia="Calibri"/>
                <w:b/>
                <w:snapToGrid/>
                <w:szCs w:val="24"/>
                <w:lang w:val="bg-BG"/>
              </w:rPr>
            </w:pPr>
            <w:r w:rsidRPr="00FB45DA">
              <w:rPr>
                <w:rFonts w:eastAsia="Calibri"/>
                <w:b/>
                <w:snapToGrid/>
                <w:szCs w:val="24"/>
                <w:lang w:val="bg-BG"/>
              </w:rPr>
              <w:t>Н/П</w:t>
            </w:r>
          </w:p>
        </w:tc>
        <w:tc>
          <w:tcPr>
            <w:tcW w:w="7087" w:type="dxa"/>
            <w:tcBorders>
              <w:top w:val="single" w:sz="4" w:space="0" w:color="auto"/>
              <w:left w:val="single" w:sz="4" w:space="0" w:color="auto"/>
              <w:bottom w:val="single" w:sz="4" w:space="0" w:color="auto"/>
              <w:right w:val="single" w:sz="4" w:space="0" w:color="auto"/>
            </w:tcBorders>
            <w:shd w:val="clear" w:color="auto" w:fill="F2F2F2"/>
            <w:vAlign w:val="center"/>
          </w:tcPr>
          <w:p w:rsidR="008C10A2" w:rsidRPr="00FB45DA" w:rsidRDefault="008C10A2" w:rsidP="008C10A2">
            <w:pPr>
              <w:autoSpaceDE w:val="0"/>
              <w:autoSpaceDN w:val="0"/>
              <w:adjustRightInd w:val="0"/>
              <w:jc w:val="center"/>
              <w:rPr>
                <w:b/>
                <w:caps/>
                <w:snapToGrid/>
                <w:color w:val="000000"/>
                <w:szCs w:val="24"/>
                <w:lang w:val="bg-BG" w:eastAsia="bg-BG"/>
              </w:rPr>
            </w:pPr>
            <w:r w:rsidRPr="00FB45DA">
              <w:rPr>
                <w:b/>
                <w:snapToGrid/>
                <w:color w:val="000000"/>
                <w:szCs w:val="24"/>
                <w:lang w:val="bg-BG" w:eastAsia="bg-BG"/>
              </w:rPr>
              <w:t>Източник на информация и принципни действия</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tcPr>
          <w:p w:rsidR="008C10A2" w:rsidRDefault="008C10A2" w:rsidP="008C10A2">
            <w:pPr>
              <w:autoSpaceDE w:val="0"/>
              <w:autoSpaceDN w:val="0"/>
              <w:adjustRightInd w:val="0"/>
              <w:spacing w:after="120"/>
              <w:jc w:val="both"/>
              <w:rPr>
                <w:b/>
                <w:snapToGrid/>
                <w:color w:val="000000"/>
                <w:szCs w:val="24"/>
                <w:lang w:val="bg-BG" w:eastAsia="bg-BG"/>
              </w:rPr>
            </w:pPr>
            <w:r>
              <w:rPr>
                <w:snapToGrid/>
                <w:color w:val="000000"/>
                <w:szCs w:val="24"/>
                <w:lang w:val="bg-BG" w:eastAsia="bg-BG"/>
              </w:rPr>
              <w:t>1.</w:t>
            </w:r>
            <w:r w:rsidRPr="00BC39C3">
              <w:rPr>
                <w:b/>
                <w:snapToGrid/>
                <w:color w:val="000000"/>
                <w:szCs w:val="24"/>
                <w:lang w:val="bg-BG" w:eastAsia="bg-BG"/>
              </w:rPr>
              <w:t>Партньор/и на кандидата е/са някое/и от изброените лица:</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 xml:space="preserve">.1. </w:t>
            </w:r>
            <w:r w:rsidRPr="00EB5FE8">
              <w:rPr>
                <w:snapToGrid/>
                <w:color w:val="000000"/>
                <w:szCs w:val="24"/>
                <w:lang w:val="bg-BG" w:eastAsia="bg-BG"/>
              </w:rPr>
              <w:t>Доставчици на социални</w:t>
            </w:r>
            <w:r w:rsidRPr="00A41D9D">
              <w:rPr>
                <w:snapToGrid/>
                <w:color w:val="000000"/>
                <w:szCs w:val="24"/>
                <w:lang w:val="bg-BG" w:eastAsia="bg-BG"/>
              </w:rPr>
              <w:t>;</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Pr="00EB5FE8">
              <w:rPr>
                <w:snapToGrid/>
                <w:color w:val="000000"/>
                <w:szCs w:val="24"/>
                <w:lang w:val="bg-BG" w:eastAsia="bg-BG"/>
              </w:rPr>
              <w:t>2. Работодатели;</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Pr="00EB5FE8">
              <w:rPr>
                <w:snapToGrid/>
                <w:color w:val="000000"/>
                <w:szCs w:val="24"/>
                <w:lang w:val="bg-BG" w:eastAsia="bg-BG"/>
              </w:rPr>
              <w:t>3. Общин</w:t>
            </w:r>
            <w:r>
              <w:rPr>
                <w:snapToGrid/>
                <w:color w:val="000000"/>
                <w:szCs w:val="24"/>
                <w:lang w:val="bg-BG" w:eastAsia="bg-BG"/>
              </w:rPr>
              <w:t>а</w:t>
            </w:r>
            <w:r w:rsidR="00CC783A">
              <w:rPr>
                <w:snapToGrid/>
                <w:szCs w:val="24"/>
                <w:lang w:val="bg-BG"/>
              </w:rPr>
              <w:t xml:space="preserve"> Мъглиж/Казанлък/Гурково</w:t>
            </w:r>
            <w:r w:rsidRPr="00EB5FE8">
              <w:rPr>
                <w:snapToGrid/>
                <w:color w:val="000000"/>
                <w:szCs w:val="24"/>
                <w:lang w:val="bg-BG" w:eastAsia="bg-BG"/>
              </w:rPr>
              <w:t>;</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001F5BDD">
              <w:rPr>
                <w:snapToGrid/>
                <w:color w:val="000000"/>
                <w:szCs w:val="24"/>
                <w:lang w:val="bg-BG" w:eastAsia="bg-BG"/>
              </w:rPr>
              <w:t>4</w:t>
            </w:r>
            <w:r w:rsidRPr="00EB5FE8">
              <w:rPr>
                <w:snapToGrid/>
                <w:color w:val="000000"/>
                <w:szCs w:val="24"/>
                <w:lang w:val="bg-BG" w:eastAsia="bg-BG"/>
              </w:rPr>
              <w:t>. Читалища;</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001F5BDD">
              <w:rPr>
                <w:snapToGrid/>
                <w:color w:val="000000"/>
                <w:szCs w:val="24"/>
                <w:lang w:val="bg-BG" w:eastAsia="bg-BG"/>
              </w:rPr>
              <w:t>5</w:t>
            </w:r>
            <w:r w:rsidRPr="00EB5FE8">
              <w:rPr>
                <w:snapToGrid/>
                <w:color w:val="000000"/>
                <w:szCs w:val="24"/>
                <w:lang w:val="bg-BG" w:eastAsia="bg-BG"/>
              </w:rPr>
              <w:t>. Неправителствени организации;</w:t>
            </w:r>
          </w:p>
          <w:p w:rsidR="008C10A2" w:rsidRPr="00EB5FE8" w:rsidRDefault="008C10A2" w:rsidP="008C10A2">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001F5BDD">
              <w:rPr>
                <w:snapToGrid/>
                <w:color w:val="000000"/>
                <w:szCs w:val="24"/>
                <w:lang w:val="bg-BG" w:eastAsia="bg-BG"/>
              </w:rPr>
              <w:t>6</w:t>
            </w:r>
            <w:r w:rsidRPr="00EB5FE8">
              <w:rPr>
                <w:snapToGrid/>
                <w:color w:val="000000"/>
                <w:szCs w:val="24"/>
                <w:lang w:val="bg-BG" w:eastAsia="bg-BG"/>
              </w:rPr>
              <w:t xml:space="preserve">. </w:t>
            </w:r>
            <w:del w:id="62" w:author="Roberto Marinov" w:date="2020-03-05T12:49:00Z">
              <w:r w:rsidDel="00113E77">
                <w:rPr>
                  <w:snapToGrid/>
                  <w:color w:val="000000"/>
                  <w:szCs w:val="24"/>
                  <w:lang w:val="bg-BG" w:eastAsia="bg-BG"/>
                </w:rPr>
                <w:delText>К</w:delText>
              </w:r>
              <w:r w:rsidRPr="00EB5FE8" w:rsidDel="00113E77">
                <w:rPr>
                  <w:snapToGrid/>
                  <w:color w:val="000000"/>
                  <w:szCs w:val="24"/>
                  <w:lang w:val="bg-BG" w:eastAsia="bg-BG"/>
                </w:rPr>
                <w:delText>ооперации за хора с увреждания</w:delText>
              </w:r>
            </w:del>
            <w:ins w:id="63" w:author="Roberto Marinov" w:date="2020-03-05T12:49:00Z">
              <w:r w:rsidR="00113E77">
                <w:rPr>
                  <w:snapToGrid/>
                  <w:color w:val="000000"/>
                  <w:szCs w:val="24"/>
                  <w:lang w:val="bg-BG" w:eastAsia="bg-BG"/>
                </w:rPr>
                <w:t>Доставчици на здравни услуги</w:t>
              </w:r>
            </w:ins>
            <w:r w:rsidRPr="00EB5FE8">
              <w:rPr>
                <w:snapToGrid/>
                <w:color w:val="000000"/>
                <w:szCs w:val="24"/>
                <w:lang w:val="bg-BG" w:eastAsia="bg-BG"/>
              </w:rPr>
              <w:t>;</w:t>
            </w:r>
          </w:p>
          <w:p w:rsidR="008C10A2" w:rsidRPr="00EB5FE8" w:rsidRDefault="008C10A2" w:rsidP="001F5BDD">
            <w:pPr>
              <w:autoSpaceDE w:val="0"/>
              <w:autoSpaceDN w:val="0"/>
              <w:adjustRightInd w:val="0"/>
              <w:spacing w:after="120"/>
              <w:jc w:val="both"/>
              <w:rPr>
                <w:snapToGrid/>
                <w:color w:val="000000"/>
                <w:szCs w:val="24"/>
                <w:lang w:val="bg-BG" w:eastAsia="bg-BG"/>
              </w:rPr>
            </w:pPr>
            <w:r>
              <w:rPr>
                <w:snapToGrid/>
                <w:color w:val="000000"/>
                <w:szCs w:val="24"/>
                <w:lang w:val="bg-BG" w:eastAsia="bg-BG"/>
              </w:rPr>
              <w:t>.</w:t>
            </w:r>
            <w:r w:rsidR="001F5BDD">
              <w:rPr>
                <w:snapToGrid/>
                <w:color w:val="000000"/>
                <w:szCs w:val="24"/>
                <w:lang w:val="bg-BG" w:eastAsia="bg-BG"/>
              </w:rPr>
              <w:t>7</w:t>
            </w:r>
            <w:r w:rsidRPr="00EB5FE8">
              <w:rPr>
                <w:snapToGrid/>
                <w:color w:val="000000"/>
                <w:szCs w:val="24"/>
                <w:lang w:val="bg-BG" w:eastAsia="bg-BG"/>
              </w:rPr>
              <w:t>. Регистрирани поделения на вероизповеданията.</w:t>
            </w:r>
          </w:p>
        </w:tc>
        <w:tc>
          <w:tcPr>
            <w:tcW w:w="567" w:type="dxa"/>
            <w:tcBorders>
              <w:top w:val="single" w:sz="4" w:space="0" w:color="auto"/>
              <w:left w:val="single" w:sz="4" w:space="0" w:color="auto"/>
              <w:bottom w:val="single" w:sz="4" w:space="0" w:color="auto"/>
              <w:right w:val="single" w:sz="4" w:space="0" w:color="auto"/>
            </w:tcBorders>
          </w:tcPr>
          <w:p w:rsidR="008C10A2" w:rsidRPr="0064168D" w:rsidRDefault="008C10A2" w:rsidP="008C10A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64168D" w:rsidRDefault="008C10A2" w:rsidP="008C10A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C10A2" w:rsidRPr="0064168D" w:rsidRDefault="008C10A2" w:rsidP="008C10A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8C10A2" w:rsidRDefault="008C10A2" w:rsidP="00F53FFA">
            <w:pPr>
              <w:spacing w:after="120"/>
              <w:jc w:val="both"/>
              <w:rPr>
                <w:snapToGrid/>
                <w:szCs w:val="24"/>
                <w:lang w:val="bg-BG"/>
              </w:rPr>
            </w:pPr>
            <w:r w:rsidRPr="00BC39C3">
              <w:rPr>
                <w:snapToGrid/>
                <w:color w:val="000000"/>
                <w:szCs w:val="24"/>
                <w:lang w:val="bg-BG" w:eastAsia="bg-BG"/>
              </w:rPr>
              <w:t>Източник на информация - Формуляр за кандидатстване, подаден в ИСУН 2020 и удостоверение за актуално състояние на организацията</w:t>
            </w:r>
            <w:r>
              <w:rPr>
                <w:snapToGrid/>
                <w:color w:val="000000"/>
                <w:szCs w:val="24"/>
                <w:lang w:val="bg-BG" w:eastAsia="bg-BG"/>
              </w:rPr>
              <w:t xml:space="preserve"> или друг нормативен документ</w:t>
            </w:r>
            <w:r w:rsidRPr="00BC39C3">
              <w:rPr>
                <w:snapToGrid/>
                <w:color w:val="000000"/>
                <w:szCs w:val="24"/>
                <w:lang w:val="bg-BG" w:eastAsia="bg-BG"/>
              </w:rPr>
              <w:t>/Търговски регистър</w:t>
            </w:r>
            <w:r>
              <w:rPr>
                <w:snapToGrid/>
                <w:color w:val="000000"/>
                <w:szCs w:val="24"/>
                <w:lang w:val="bg-BG" w:eastAsia="bg-BG"/>
              </w:rPr>
              <w:t xml:space="preserve"> и РЮЛНЦ,</w:t>
            </w:r>
            <w:r>
              <w:rPr>
                <w:snapToGrid/>
                <w:szCs w:val="24"/>
                <w:lang w:val="bg-BG"/>
              </w:rPr>
              <w:t xml:space="preserve"> Регистър АСП, Регистър ДАЗД, Регистър АХУ</w:t>
            </w:r>
            <w:r w:rsidR="001F5BDD">
              <w:rPr>
                <w:snapToGrid/>
                <w:szCs w:val="24"/>
                <w:lang w:val="bg-BG"/>
              </w:rPr>
              <w:t xml:space="preserve"> и други публични регистри</w:t>
            </w:r>
            <w:r>
              <w:rPr>
                <w:snapToGrid/>
                <w:szCs w:val="24"/>
                <w:lang w:val="bg-BG"/>
              </w:rPr>
              <w:t>.</w:t>
            </w:r>
          </w:p>
          <w:p w:rsidR="00F53FFA" w:rsidRPr="00F53FFA" w:rsidRDefault="00F53FFA" w:rsidP="00F53FFA">
            <w:pPr>
              <w:spacing w:after="120"/>
              <w:jc w:val="both"/>
              <w:rPr>
                <w:snapToGrid/>
                <w:szCs w:val="24"/>
                <w:lang w:val="bg-BG"/>
              </w:rPr>
            </w:pPr>
          </w:p>
          <w:p w:rsidR="008C10A2" w:rsidRPr="00FC7691" w:rsidRDefault="008C10A2" w:rsidP="008C10A2">
            <w:pPr>
              <w:autoSpaceDE w:val="0"/>
              <w:autoSpaceDN w:val="0"/>
              <w:adjustRightInd w:val="0"/>
              <w:spacing w:after="120"/>
              <w:jc w:val="both"/>
              <w:rPr>
                <w:snapToGrid/>
                <w:color w:val="000000"/>
                <w:szCs w:val="24"/>
                <w:u w:val="single"/>
                <w:lang w:val="bg-BG" w:eastAsia="bg-BG"/>
              </w:rPr>
            </w:pPr>
            <w:r w:rsidRPr="00FC7691">
              <w:rPr>
                <w:snapToGrid/>
                <w:color w:val="000000"/>
                <w:szCs w:val="24"/>
                <w:u w:val="single"/>
                <w:lang w:val="bg-BG" w:eastAsia="bg-BG"/>
              </w:rPr>
              <w:t>Принципни действия:</w:t>
            </w:r>
          </w:p>
          <w:p w:rsidR="008C10A2" w:rsidRPr="00FC52DC" w:rsidRDefault="008C10A2" w:rsidP="008C10A2">
            <w:pPr>
              <w:jc w:val="both"/>
              <w:rPr>
                <w:rFonts w:eastAsia="Calibri"/>
                <w:b/>
                <w:snapToGrid/>
                <w:szCs w:val="24"/>
                <w:lang w:val="bg-BG"/>
              </w:rPr>
            </w:pPr>
            <w:r w:rsidRPr="00BC39C3">
              <w:rPr>
                <w:b/>
                <w:snapToGrid/>
                <w:szCs w:val="24"/>
                <w:lang w:val="bg-BG"/>
              </w:rPr>
              <w:t>В случай</w:t>
            </w:r>
            <w:r>
              <w:rPr>
                <w:b/>
                <w:snapToGrid/>
                <w:szCs w:val="24"/>
                <w:lang w:val="bg-BG"/>
              </w:rPr>
              <w:t>,</w:t>
            </w:r>
            <w:r w:rsidRPr="00BC39C3">
              <w:rPr>
                <w:b/>
                <w:snapToGrid/>
                <w:szCs w:val="24"/>
                <w:lang w:val="bg-BG"/>
              </w:rPr>
              <w:t xml:space="preserve"> че партньорът не е някое от изброените лица, проектното предложение ще бъде отхвърлено!</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tcPr>
          <w:p w:rsidR="008C10A2" w:rsidRPr="00BC39C3" w:rsidRDefault="008C10A2" w:rsidP="008C10A2">
            <w:pPr>
              <w:autoSpaceDE w:val="0"/>
              <w:autoSpaceDN w:val="0"/>
              <w:adjustRightInd w:val="0"/>
              <w:spacing w:after="120"/>
              <w:jc w:val="both"/>
              <w:rPr>
                <w:snapToGrid/>
                <w:color w:val="000000"/>
                <w:szCs w:val="24"/>
                <w:lang w:val="bg-BG" w:eastAsia="bg-BG"/>
              </w:rPr>
            </w:pPr>
            <w:r>
              <w:rPr>
                <w:snapToGrid/>
                <w:szCs w:val="24"/>
                <w:lang w:val="bg-BG"/>
              </w:rPr>
              <w:t xml:space="preserve">2. </w:t>
            </w:r>
            <w:r w:rsidRPr="00BC39C3">
              <w:rPr>
                <w:snapToGrid/>
                <w:szCs w:val="24"/>
                <w:lang w:val="bg-BG"/>
              </w:rPr>
              <w:t>Партньорът е лице, със самостоятелна правосубектност, регистрирано и имащо право да осъществява дейност на територията на Република България в съответствие с действащото българско законодателство (неприложимо за общини)</w:t>
            </w:r>
          </w:p>
        </w:tc>
        <w:tc>
          <w:tcPr>
            <w:tcW w:w="567" w:type="dxa"/>
            <w:tcBorders>
              <w:top w:val="single" w:sz="4" w:space="0" w:color="auto"/>
              <w:left w:val="single" w:sz="4" w:space="0" w:color="auto"/>
              <w:bottom w:val="single" w:sz="4" w:space="0" w:color="auto"/>
              <w:right w:val="single" w:sz="4" w:space="0" w:color="auto"/>
            </w:tcBorders>
          </w:tcPr>
          <w:p w:rsidR="008C10A2" w:rsidRPr="000E0925" w:rsidRDefault="008C10A2" w:rsidP="008C10A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0E0925" w:rsidRDefault="008C10A2" w:rsidP="008C10A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C10A2" w:rsidRPr="000E0925" w:rsidRDefault="008C10A2" w:rsidP="008C10A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8C10A2" w:rsidRPr="00BC39C3" w:rsidRDefault="008C10A2" w:rsidP="008C10A2">
            <w:pPr>
              <w:autoSpaceDE w:val="0"/>
              <w:autoSpaceDN w:val="0"/>
              <w:adjustRightInd w:val="0"/>
              <w:spacing w:after="120"/>
              <w:jc w:val="both"/>
              <w:rPr>
                <w:snapToGrid/>
                <w:color w:val="000000"/>
                <w:szCs w:val="24"/>
                <w:lang w:val="bg-BG" w:eastAsia="bg-BG"/>
              </w:rPr>
            </w:pPr>
            <w:r w:rsidRPr="00BC39C3">
              <w:rPr>
                <w:snapToGrid/>
                <w:color w:val="000000"/>
                <w:szCs w:val="24"/>
                <w:lang w:val="bg-BG" w:eastAsia="bg-BG"/>
              </w:rPr>
              <w:t>Източник на информация - Удостоверение за актуално състояние на организацията/Търговски регистър</w:t>
            </w:r>
            <w:r>
              <w:rPr>
                <w:snapToGrid/>
                <w:color w:val="000000"/>
                <w:szCs w:val="24"/>
                <w:lang w:val="bg-BG" w:eastAsia="bg-BG"/>
              </w:rPr>
              <w:t xml:space="preserve"> и РЮЛНЦ, други публични регистри.</w:t>
            </w:r>
            <w:r w:rsidRPr="00BC39C3">
              <w:rPr>
                <w:snapToGrid/>
                <w:color w:val="000000"/>
                <w:szCs w:val="24"/>
                <w:lang w:val="bg-BG" w:eastAsia="bg-BG"/>
              </w:rPr>
              <w:t>.</w:t>
            </w:r>
          </w:p>
          <w:p w:rsidR="008C10A2" w:rsidRPr="0018670F" w:rsidRDefault="008C10A2" w:rsidP="008C10A2">
            <w:pPr>
              <w:autoSpaceDE w:val="0"/>
              <w:autoSpaceDN w:val="0"/>
              <w:adjustRightInd w:val="0"/>
              <w:spacing w:after="120"/>
              <w:jc w:val="both"/>
              <w:rPr>
                <w:snapToGrid/>
                <w:color w:val="000000"/>
                <w:szCs w:val="24"/>
                <w:u w:val="single"/>
                <w:lang w:val="bg-BG" w:eastAsia="bg-BG"/>
              </w:rPr>
            </w:pPr>
            <w:r w:rsidRPr="0018670F">
              <w:rPr>
                <w:snapToGrid/>
                <w:color w:val="000000"/>
                <w:szCs w:val="24"/>
                <w:u w:val="single"/>
                <w:lang w:val="bg-BG" w:eastAsia="bg-BG"/>
              </w:rPr>
              <w:t>Принципни действия:</w:t>
            </w:r>
          </w:p>
          <w:p w:rsidR="008C10A2" w:rsidRPr="00BC39C3" w:rsidRDefault="008C10A2" w:rsidP="008C10A2">
            <w:pPr>
              <w:autoSpaceDE w:val="0"/>
              <w:autoSpaceDN w:val="0"/>
              <w:adjustRightInd w:val="0"/>
              <w:jc w:val="both"/>
              <w:rPr>
                <w:snapToGrid/>
                <w:color w:val="000000"/>
                <w:szCs w:val="24"/>
                <w:lang w:val="bg-BG" w:eastAsia="bg-BG"/>
              </w:rPr>
            </w:pPr>
            <w:r w:rsidRPr="00BC39C3">
              <w:rPr>
                <w:b/>
                <w:snapToGrid/>
                <w:szCs w:val="24"/>
                <w:lang w:val="bg-BG"/>
              </w:rPr>
              <w:t>В случай</w:t>
            </w:r>
            <w:r>
              <w:rPr>
                <w:b/>
                <w:snapToGrid/>
                <w:szCs w:val="24"/>
                <w:lang w:val="bg-BG"/>
              </w:rPr>
              <w:t>,</w:t>
            </w:r>
            <w:r w:rsidRPr="00BC39C3">
              <w:rPr>
                <w:b/>
                <w:snapToGrid/>
                <w:szCs w:val="24"/>
                <w:lang w:val="bg-BG"/>
              </w:rPr>
              <w:t xml:space="preserve"> че партньорът не отговаря на условието, проектното предложение ще бъде отхвърлено!</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tcPr>
          <w:p w:rsidR="008C10A2" w:rsidRPr="00BC39C3" w:rsidRDefault="008C10A2" w:rsidP="008C10A2">
            <w:pPr>
              <w:autoSpaceDE w:val="0"/>
              <w:autoSpaceDN w:val="0"/>
              <w:adjustRightInd w:val="0"/>
              <w:spacing w:after="120"/>
              <w:jc w:val="both"/>
              <w:rPr>
                <w:snapToGrid/>
                <w:szCs w:val="24"/>
                <w:lang w:val="bg-BG"/>
              </w:rPr>
            </w:pPr>
            <w:r>
              <w:rPr>
                <w:rFonts w:eastAsia="Calibri"/>
                <w:snapToGrid/>
                <w:szCs w:val="24"/>
                <w:lang w:val="bg-BG"/>
              </w:rPr>
              <w:t xml:space="preserve">3. </w:t>
            </w:r>
            <w:r w:rsidRPr="009C53C4">
              <w:rPr>
                <w:rFonts w:eastAsia="Calibri"/>
                <w:snapToGrid/>
                <w:szCs w:val="24"/>
                <w:lang w:val="bg-BG"/>
              </w:rPr>
              <w:t>Партньорът отговаря на изискванията за предоставяне на минимални помощи, в съответствие с Регламент (ЕС) № 1407/2013</w:t>
            </w:r>
          </w:p>
        </w:tc>
        <w:tc>
          <w:tcPr>
            <w:tcW w:w="567" w:type="dxa"/>
            <w:tcBorders>
              <w:top w:val="single" w:sz="4" w:space="0" w:color="auto"/>
              <w:left w:val="single" w:sz="4" w:space="0" w:color="auto"/>
              <w:bottom w:val="single" w:sz="4" w:space="0" w:color="auto"/>
              <w:right w:val="single" w:sz="4" w:space="0" w:color="auto"/>
            </w:tcBorders>
          </w:tcPr>
          <w:p w:rsidR="008C10A2" w:rsidRPr="002A4836" w:rsidRDefault="008C10A2" w:rsidP="008C10A2">
            <w:pPr>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2A4836" w:rsidRDefault="008C10A2" w:rsidP="008C10A2">
            <w:pPr>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C10A2" w:rsidRPr="002A4836" w:rsidRDefault="008C10A2" w:rsidP="008C10A2">
            <w:pPr>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8C10A2" w:rsidRPr="009C53C4" w:rsidRDefault="008C10A2" w:rsidP="008C10A2">
            <w:pPr>
              <w:spacing w:after="160" w:line="259" w:lineRule="auto"/>
              <w:jc w:val="both"/>
              <w:rPr>
                <w:rFonts w:eastAsia="Calibri"/>
                <w:snapToGrid/>
                <w:szCs w:val="24"/>
                <w:lang w:val="bg-BG"/>
              </w:rPr>
            </w:pPr>
            <w:r w:rsidRPr="009C53C4">
              <w:rPr>
                <w:rFonts w:eastAsia="Calibri"/>
                <w:snapToGrid/>
                <w:szCs w:val="24"/>
                <w:lang w:val="bg-BG"/>
              </w:rPr>
              <w:t>Източник на информация – ИСУН 2020, Приложения към Формуляра за кандидатстване, Приложение: Декларация за държавни/минимални помощи</w:t>
            </w:r>
          </w:p>
          <w:p w:rsidR="008C10A2" w:rsidRPr="00AB1231" w:rsidRDefault="008C10A2" w:rsidP="008C10A2">
            <w:pPr>
              <w:spacing w:after="160" w:line="259" w:lineRule="auto"/>
              <w:jc w:val="both"/>
              <w:rPr>
                <w:rFonts w:eastAsia="Calibri"/>
                <w:snapToGrid/>
                <w:szCs w:val="24"/>
                <w:u w:val="single"/>
                <w:lang w:val="bg-BG"/>
              </w:rPr>
            </w:pPr>
            <w:r w:rsidRPr="00AB1231">
              <w:rPr>
                <w:rFonts w:eastAsia="Calibri"/>
                <w:snapToGrid/>
                <w:szCs w:val="24"/>
                <w:u w:val="single"/>
                <w:lang w:val="bg-BG"/>
              </w:rPr>
              <w:t>Принципни действия:</w:t>
            </w:r>
          </w:p>
          <w:p w:rsidR="008C10A2" w:rsidRPr="00BC39C3" w:rsidRDefault="008C10A2" w:rsidP="008C10A2">
            <w:pPr>
              <w:autoSpaceDE w:val="0"/>
              <w:autoSpaceDN w:val="0"/>
              <w:adjustRightInd w:val="0"/>
              <w:jc w:val="both"/>
              <w:rPr>
                <w:snapToGrid/>
                <w:color w:val="000000"/>
                <w:szCs w:val="24"/>
                <w:lang w:val="bg-BG" w:eastAsia="bg-BG"/>
              </w:rPr>
            </w:pPr>
            <w:r w:rsidRPr="009C53C4">
              <w:rPr>
                <w:rFonts w:eastAsia="Calibri"/>
                <w:snapToGrid/>
                <w:szCs w:val="24"/>
                <w:lang w:val="bg-BG"/>
              </w:rPr>
              <w:t>Обстоятелствата</w:t>
            </w:r>
            <w:ins w:id="64" w:author="Evelina Hristova" w:date="2020-04-02T11:30:00Z">
              <w:r w:rsidR="007E51CD">
                <w:rPr>
                  <w:rFonts w:eastAsia="Calibri"/>
                  <w:snapToGrid/>
                  <w:szCs w:val="24"/>
                  <w:lang w:val="bg-BG"/>
                </w:rPr>
                <w:t xml:space="preserve"> </w:t>
              </w:r>
            </w:ins>
            <w:r w:rsidRPr="009C53C4">
              <w:rPr>
                <w:rFonts w:eastAsia="Calibri"/>
                <w:snapToGrid/>
                <w:szCs w:val="24"/>
                <w:lang w:val="bg-BG"/>
              </w:rPr>
              <w:t>ще бъдат приемани на декларативен принцип. Детайлна проверка на декларираните обстоятелства ще бъде извършена преди сключването на договор с одобрените кандидати.</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tcPr>
          <w:p w:rsidR="008C10A2" w:rsidRDefault="008C10A2" w:rsidP="008C10A2">
            <w:pPr>
              <w:spacing w:after="120" w:line="259" w:lineRule="auto"/>
              <w:ind w:right="-51"/>
              <w:jc w:val="both"/>
              <w:rPr>
                <w:snapToGrid/>
                <w:szCs w:val="24"/>
                <w:lang w:val="bg-BG"/>
              </w:rPr>
            </w:pPr>
            <w:r>
              <w:rPr>
                <w:rFonts w:eastAsia="Calibri"/>
                <w:b/>
                <w:snapToGrid/>
                <w:szCs w:val="24"/>
                <w:lang w:val="bg-BG"/>
              </w:rPr>
              <w:t xml:space="preserve">4. </w:t>
            </w:r>
            <w:r w:rsidRPr="000A2419">
              <w:rPr>
                <w:rFonts w:eastAsia="Calibri"/>
                <w:snapToGrid/>
                <w:szCs w:val="24"/>
                <w:lang w:val="bg-BG"/>
              </w:rPr>
              <w:t xml:space="preserve">Партньорът разполага с финансов капацитет, съобразно Приложение: Методика за оценка на финансовия капацитет на кандидатите по Оперативна програма „Развитие на </w:t>
            </w:r>
            <w:r w:rsidRPr="000A2419">
              <w:rPr>
                <w:rFonts w:eastAsia="Calibri"/>
                <w:snapToGrid/>
                <w:szCs w:val="24"/>
                <w:lang w:val="bg-BG"/>
              </w:rPr>
              <w:lastRenderedPageBreak/>
              <w:t>човешките ресурси“ 2014 – 2020 г.</w:t>
            </w:r>
          </w:p>
          <w:p w:rsidR="000F31D2" w:rsidRDefault="000F31D2" w:rsidP="008C10A2">
            <w:pPr>
              <w:spacing w:after="120" w:line="259" w:lineRule="auto"/>
              <w:ind w:right="-51"/>
              <w:jc w:val="both"/>
              <w:rPr>
                <w:snapToGrid/>
                <w:szCs w:val="24"/>
                <w:lang w:val="bg-BG"/>
              </w:rPr>
            </w:pPr>
            <w:r w:rsidRPr="00621F19">
              <w:rPr>
                <w:rFonts w:eastAsia="Calibri"/>
                <w:snapToGrid/>
                <w:szCs w:val="24"/>
                <w:lang w:val="bg-BG"/>
              </w:rPr>
              <w:t xml:space="preserve">Когато </w:t>
            </w:r>
            <w:r>
              <w:rPr>
                <w:rFonts w:eastAsia="Calibri"/>
                <w:snapToGrid/>
                <w:szCs w:val="24"/>
                <w:lang w:val="bg-BG"/>
              </w:rPr>
              <w:t>п</w:t>
            </w:r>
            <w:r w:rsidRPr="000A2419">
              <w:rPr>
                <w:rFonts w:eastAsia="Calibri"/>
                <w:snapToGrid/>
                <w:szCs w:val="24"/>
                <w:lang w:val="bg-BG"/>
              </w:rPr>
              <w:t xml:space="preserve">артньорът е новорегистрирана/новосъздадена </w:t>
            </w:r>
            <w:r>
              <w:rPr>
                <w:rFonts w:eastAsia="Calibri"/>
                <w:snapToGrid/>
                <w:szCs w:val="24"/>
                <w:lang w:val="bg-BG"/>
              </w:rPr>
              <w:t xml:space="preserve">през текущата година </w:t>
            </w:r>
            <w:r w:rsidRPr="000A2419">
              <w:rPr>
                <w:rFonts w:eastAsia="Calibri"/>
                <w:snapToGrid/>
                <w:szCs w:val="24"/>
                <w:lang w:val="bg-BG"/>
              </w:rPr>
              <w:t>организация,</w:t>
            </w:r>
            <w:ins w:id="65" w:author="Evelina Hristova" w:date="2020-04-02T11:30:00Z">
              <w:r w:rsidR="007E51CD">
                <w:rPr>
                  <w:rFonts w:eastAsia="Calibri"/>
                  <w:snapToGrid/>
                  <w:szCs w:val="24"/>
                  <w:lang w:val="bg-BG"/>
                </w:rPr>
                <w:t xml:space="preserve"> </w:t>
              </w:r>
            </w:ins>
            <w:r>
              <w:rPr>
                <w:rFonts w:eastAsia="Calibri"/>
                <w:snapToGrid/>
                <w:szCs w:val="24"/>
                <w:lang w:val="bg-BG"/>
              </w:rPr>
              <w:t>следва да приложи счетоводен баланс</w:t>
            </w:r>
            <w:r w:rsidRPr="000A2419">
              <w:rPr>
                <w:rFonts w:eastAsia="Calibri"/>
                <w:snapToGrid/>
                <w:szCs w:val="24"/>
                <w:lang w:val="bg-BG"/>
              </w:rPr>
              <w:t xml:space="preserve"> за периода от регистрацията до </w:t>
            </w:r>
            <w:r w:rsidRPr="000078E8">
              <w:rPr>
                <w:rFonts w:eastAsia="Calibri"/>
                <w:snapToGrid/>
                <w:szCs w:val="24"/>
                <w:lang w:val="bg-BG"/>
              </w:rPr>
              <w:t>последната дата на месеца, предхождащ месеца на кандидатстване</w:t>
            </w:r>
          </w:p>
          <w:p w:rsidR="00A40F47" w:rsidRPr="00A40F47" w:rsidRDefault="00A40F47" w:rsidP="008C10A2">
            <w:pPr>
              <w:spacing w:after="120" w:line="259" w:lineRule="auto"/>
              <w:ind w:right="-51"/>
              <w:jc w:val="both"/>
              <w:rPr>
                <w:rFonts w:eastAsia="Calibri"/>
                <w:snapToGrid/>
                <w:szCs w:val="24"/>
                <w:lang w:val="bg-BG"/>
              </w:rPr>
            </w:pPr>
            <w:r w:rsidRPr="009660CB">
              <w:rPr>
                <w:rFonts w:eastAsia="Calibri"/>
                <w:snapToGrid/>
                <w:szCs w:val="24"/>
                <w:lang w:val="bg-BG"/>
              </w:rPr>
              <w:t>Когато партньорът е община се извършва служебна проверка от оценителната комисия в Закона за държавния бюджет за текущата година. Счита се, че организацията разполага с необходимия финансов капацитет, ако утвърдените разходи по бюджета на общината за текущата година са по-високи от размера на средствата, които ще разходва партньорът (БФП) по</w:t>
            </w:r>
            <w:r w:rsidRPr="009660CB">
              <w:rPr>
                <w:lang w:val="bg-BG"/>
              </w:rPr>
              <w:t xml:space="preserve"> проекта.</w:t>
            </w:r>
          </w:p>
        </w:tc>
        <w:tc>
          <w:tcPr>
            <w:tcW w:w="567" w:type="dxa"/>
            <w:tcBorders>
              <w:top w:val="single" w:sz="4" w:space="0" w:color="auto"/>
              <w:left w:val="single" w:sz="4" w:space="0" w:color="auto"/>
              <w:bottom w:val="single" w:sz="4" w:space="0" w:color="auto"/>
              <w:right w:val="single" w:sz="4" w:space="0" w:color="auto"/>
            </w:tcBorders>
          </w:tcPr>
          <w:p w:rsidR="008C10A2" w:rsidRPr="000A2419" w:rsidRDefault="008C10A2" w:rsidP="008C10A2">
            <w:pPr>
              <w:spacing w:line="259" w:lineRule="auto"/>
              <w:jc w:val="both"/>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tcPr>
          <w:p w:rsidR="008C10A2" w:rsidRPr="000A2419" w:rsidRDefault="008C10A2" w:rsidP="008C10A2">
            <w:pPr>
              <w:spacing w:line="259" w:lineRule="auto"/>
              <w:jc w:val="both"/>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FFFFFF"/>
          </w:tcPr>
          <w:p w:rsidR="008C10A2" w:rsidRPr="000A2419" w:rsidRDefault="008C10A2" w:rsidP="008C10A2">
            <w:pPr>
              <w:spacing w:line="259" w:lineRule="auto"/>
              <w:jc w:val="both"/>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FFFFFF"/>
          </w:tcPr>
          <w:p w:rsidR="008C10A2" w:rsidRPr="000A2419" w:rsidRDefault="008C10A2" w:rsidP="008C10A2">
            <w:pPr>
              <w:spacing w:after="120" w:line="259" w:lineRule="auto"/>
              <w:jc w:val="both"/>
              <w:rPr>
                <w:rFonts w:eastAsia="Calibri"/>
                <w:snapToGrid/>
                <w:szCs w:val="24"/>
                <w:lang w:val="bg-BG"/>
              </w:rPr>
            </w:pPr>
            <w:r w:rsidRPr="000A2419">
              <w:rPr>
                <w:rFonts w:eastAsia="Calibri"/>
                <w:snapToGrid/>
                <w:szCs w:val="24"/>
                <w:lang w:val="bg-BG"/>
              </w:rPr>
              <w:t>Източник на информация – ИСУН 2020, При</w:t>
            </w:r>
            <w:r>
              <w:rPr>
                <w:rFonts w:eastAsia="Calibri"/>
                <w:snapToGrid/>
                <w:szCs w:val="24"/>
                <w:lang w:val="bg-BG"/>
              </w:rPr>
              <w:t>качени електронно подписани документи –Счетоводен баланс</w:t>
            </w:r>
          </w:p>
          <w:p w:rsidR="008C10A2" w:rsidRPr="00AB1231" w:rsidRDefault="008C10A2" w:rsidP="008C10A2">
            <w:pPr>
              <w:spacing w:after="120" w:line="259" w:lineRule="auto"/>
              <w:jc w:val="both"/>
              <w:rPr>
                <w:rFonts w:eastAsia="Calibri"/>
                <w:snapToGrid/>
                <w:szCs w:val="24"/>
                <w:u w:val="single"/>
                <w:lang w:val="bg-BG"/>
              </w:rPr>
            </w:pPr>
            <w:r w:rsidRPr="00AB1231">
              <w:rPr>
                <w:rFonts w:eastAsia="Calibri"/>
                <w:snapToGrid/>
                <w:szCs w:val="24"/>
                <w:u w:val="single"/>
                <w:lang w:val="bg-BG"/>
              </w:rPr>
              <w:lastRenderedPageBreak/>
              <w:t>Принципни действия:</w:t>
            </w:r>
          </w:p>
          <w:p w:rsidR="008C10A2" w:rsidRDefault="008C10A2" w:rsidP="008C10A2">
            <w:pPr>
              <w:spacing w:line="259" w:lineRule="auto"/>
              <w:jc w:val="both"/>
              <w:rPr>
                <w:rFonts w:eastAsia="Calibri"/>
                <w:snapToGrid/>
                <w:szCs w:val="24"/>
                <w:lang w:val="bg-BG"/>
              </w:rPr>
            </w:pPr>
            <w:r w:rsidRPr="0094652A">
              <w:rPr>
                <w:rFonts w:eastAsia="Calibri"/>
                <w:snapToGrid/>
                <w:szCs w:val="24"/>
                <w:lang w:val="bg-BG"/>
              </w:rPr>
              <w:t xml:space="preserve">В случай, че </w:t>
            </w:r>
            <w:r>
              <w:rPr>
                <w:rFonts w:eastAsia="Calibri"/>
                <w:snapToGrid/>
                <w:szCs w:val="24"/>
                <w:lang w:val="bg-BG"/>
              </w:rPr>
              <w:t>п</w:t>
            </w:r>
            <w:r w:rsidRPr="000A2419">
              <w:rPr>
                <w:rFonts w:eastAsia="Calibri"/>
                <w:snapToGrid/>
                <w:szCs w:val="24"/>
                <w:lang w:val="bg-BG"/>
              </w:rPr>
              <w:t xml:space="preserve">артньорът не разполага с финансов </w:t>
            </w:r>
            <w:r>
              <w:rPr>
                <w:rFonts w:eastAsia="Calibri"/>
                <w:snapToGrid/>
                <w:szCs w:val="24"/>
                <w:lang w:val="bg-BG"/>
              </w:rPr>
              <w:t>капацитет,</w:t>
            </w:r>
            <w:r w:rsidRPr="000A2419">
              <w:rPr>
                <w:rFonts w:eastAsia="Calibri"/>
                <w:snapToGrid/>
                <w:szCs w:val="24"/>
                <w:lang w:val="bg-BG"/>
              </w:rPr>
              <w:t xml:space="preserve"> съобразно Приложение: Методика за оценка на финансовия капацитет на кандидатите по Оперативна програма „Развитие на човешките ресурси“ 2014 – 2020 г.</w:t>
            </w:r>
            <w:r w:rsidR="001F5BDD">
              <w:rPr>
                <w:rFonts w:eastAsia="Calibri"/>
                <w:snapToGrid/>
                <w:szCs w:val="24"/>
                <w:lang w:val="bg-BG"/>
              </w:rPr>
              <w:t>,</w:t>
            </w:r>
            <w:r w:rsidRPr="000A2419">
              <w:rPr>
                <w:rFonts w:eastAsia="Calibri"/>
                <w:snapToGrid/>
                <w:szCs w:val="24"/>
                <w:lang w:val="bg-BG"/>
              </w:rPr>
              <w:t xml:space="preserve"> проектното предложение ще бъде отхвърлено.</w:t>
            </w:r>
          </w:p>
          <w:p w:rsidR="00A40F47" w:rsidRPr="009660CB" w:rsidRDefault="00A40F47" w:rsidP="00A40F47">
            <w:pPr>
              <w:ind w:left="2"/>
              <w:jc w:val="both"/>
              <w:rPr>
                <w:lang w:val="bg-BG"/>
              </w:rPr>
            </w:pPr>
            <w:r w:rsidRPr="009660CB">
              <w:rPr>
                <w:lang w:val="bg-BG"/>
              </w:rPr>
              <w:t xml:space="preserve">Когато партньорът е община – служебна проверка от оценителната комисия в Закона за държавния бюджет, съобразно условието в Условията за кандидатстване. </w:t>
            </w:r>
          </w:p>
          <w:p w:rsidR="00A40F47" w:rsidRPr="000A2419" w:rsidRDefault="00A40F47" w:rsidP="00A40F47">
            <w:pPr>
              <w:spacing w:line="259" w:lineRule="auto"/>
              <w:jc w:val="both"/>
              <w:rPr>
                <w:rFonts w:eastAsia="Calibri"/>
                <w:b/>
                <w:snapToGrid/>
                <w:szCs w:val="24"/>
                <w:lang w:val="bg-BG"/>
              </w:rPr>
            </w:pPr>
            <w:r w:rsidRPr="009660CB">
              <w:rPr>
                <w:lang w:val="bg-BG"/>
              </w:rPr>
              <w:t>В случай че партньорът не разполага с необходимия финансов капацитет, проектното предложение ще бъде отхвърлено.</w:t>
            </w: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8C10A2" w:rsidRPr="00BC39C3" w:rsidRDefault="008C10A2" w:rsidP="008C10A2">
            <w:pPr>
              <w:tabs>
                <w:tab w:val="left" w:pos="-284"/>
              </w:tabs>
              <w:spacing w:after="120" w:line="240" w:lineRule="exact"/>
              <w:jc w:val="both"/>
              <w:rPr>
                <w:snapToGrid/>
                <w:szCs w:val="24"/>
                <w:lang w:val="bg-BG"/>
              </w:rPr>
            </w:pPr>
            <w:r>
              <w:rPr>
                <w:snapToGrid/>
                <w:szCs w:val="24"/>
                <w:lang w:val="bg-BG"/>
              </w:rPr>
              <w:lastRenderedPageBreak/>
              <w:t xml:space="preserve">5. </w:t>
            </w:r>
            <w:r w:rsidRPr="00BC39C3">
              <w:rPr>
                <w:snapToGrid/>
                <w:szCs w:val="24"/>
                <w:lang w:val="bg-BG"/>
              </w:rPr>
              <w:t>Партньорът е вписан в регистъра на АСП, като доставчик на социални услуги</w:t>
            </w:r>
            <w:r>
              <w:rPr>
                <w:snapToGrid/>
                <w:szCs w:val="24"/>
                <w:lang w:val="bg-BG"/>
              </w:rPr>
              <w:t xml:space="preserve">,  </w:t>
            </w:r>
            <w:r w:rsidRPr="00BF29DB">
              <w:rPr>
                <w:snapToGrid/>
                <w:szCs w:val="24"/>
                <w:lang w:val="bg-BG"/>
              </w:rPr>
              <w:t xml:space="preserve">регламентирани в ППЗСП по реда на глава 4 като доставчик за съответната социална услуга.  </w:t>
            </w:r>
            <w:r>
              <w:rPr>
                <w:snapToGrid/>
                <w:szCs w:val="24"/>
                <w:lang w:val="bg-BG"/>
              </w:rPr>
              <w:t>(ако е приложимо)</w:t>
            </w:r>
          </w:p>
          <w:p w:rsidR="008C10A2" w:rsidRDefault="008C10A2" w:rsidP="008C10A2">
            <w:pPr>
              <w:ind w:right="-51"/>
              <w:jc w:val="both"/>
              <w:rPr>
                <w:snapToGrid/>
                <w:szCs w:val="24"/>
                <w:lang w:val="bg-BG"/>
              </w:rPr>
            </w:pPr>
            <w:r w:rsidRPr="00BF29DB">
              <w:rPr>
                <w:snapToGrid/>
                <w:szCs w:val="24"/>
                <w:lang w:val="bg-BG"/>
              </w:rPr>
              <w:t>Партньорът е вписан в регистъра на АСП като доставчик на социални услуги, когато ще участва в представянето на интегрирана услуга.</w:t>
            </w:r>
          </w:p>
          <w:p w:rsidR="008C10A2" w:rsidRDefault="008C10A2" w:rsidP="008C10A2">
            <w:pPr>
              <w:ind w:right="-51"/>
              <w:jc w:val="both"/>
              <w:rPr>
                <w:snapToGrid/>
                <w:szCs w:val="24"/>
                <w:lang w:val="bg-BG"/>
              </w:rPr>
            </w:pPr>
          </w:p>
          <w:p w:rsidR="008C10A2" w:rsidRDefault="008C10A2" w:rsidP="008C10A2">
            <w:pPr>
              <w:ind w:right="-51"/>
              <w:jc w:val="both"/>
              <w:rPr>
                <w:snapToGrid/>
                <w:szCs w:val="24"/>
                <w:lang w:val="bg-BG"/>
              </w:rPr>
            </w:pPr>
          </w:p>
          <w:p w:rsidR="008C10A2" w:rsidRPr="008813B9" w:rsidRDefault="008C10A2" w:rsidP="008C10A2">
            <w:pPr>
              <w:ind w:right="-51"/>
              <w:jc w:val="both"/>
              <w:rPr>
                <w:rFonts w:eastAsia="Calibri"/>
                <w:snapToGrid/>
                <w:szCs w:val="24"/>
                <w:lang w:val="bg-BG"/>
              </w:rPr>
            </w:pPr>
            <w:r w:rsidRPr="00BF29DB">
              <w:rPr>
                <w:rFonts w:eastAsia="Calibri"/>
                <w:snapToGrid/>
                <w:szCs w:val="24"/>
                <w:lang w:val="bg-BG"/>
              </w:rPr>
              <w:t>*Извършва се служебна проверка</w:t>
            </w:r>
            <w:r>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8813B9" w:rsidRDefault="008C10A2" w:rsidP="008C10A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8813B9" w:rsidRDefault="008C10A2" w:rsidP="008C10A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8813B9" w:rsidRDefault="008C10A2" w:rsidP="008C10A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RPr="00FC39DF" w:rsidRDefault="008C10A2" w:rsidP="008C10A2">
            <w:pPr>
              <w:spacing w:after="120"/>
              <w:jc w:val="both"/>
              <w:rPr>
                <w:snapToGrid/>
                <w:szCs w:val="24"/>
                <w:lang w:val="bg-BG"/>
              </w:rPr>
            </w:pPr>
            <w:r w:rsidRPr="00BC39C3">
              <w:rPr>
                <w:snapToGrid/>
                <w:szCs w:val="24"/>
                <w:lang w:val="bg-BG"/>
              </w:rPr>
              <w:t>Източник на информация –</w:t>
            </w:r>
            <w:r>
              <w:rPr>
                <w:snapToGrid/>
                <w:szCs w:val="24"/>
                <w:lang w:val="bg-BG"/>
              </w:rPr>
              <w:t>извършена служебна проверкав Регистъра на АСП</w:t>
            </w:r>
          </w:p>
          <w:p w:rsidR="008C10A2" w:rsidRPr="008813B9" w:rsidRDefault="008C10A2" w:rsidP="008C10A2">
            <w:pPr>
              <w:spacing w:after="120"/>
              <w:jc w:val="both"/>
              <w:rPr>
                <w:snapToGrid/>
                <w:szCs w:val="24"/>
                <w:u w:val="single"/>
                <w:lang w:val="bg-BG"/>
              </w:rPr>
            </w:pPr>
            <w:r w:rsidRPr="008813B9">
              <w:rPr>
                <w:snapToGrid/>
                <w:szCs w:val="24"/>
                <w:u w:val="single"/>
                <w:lang w:val="bg-BG"/>
              </w:rPr>
              <w:t>Принципни действия:</w:t>
            </w:r>
          </w:p>
          <w:p w:rsidR="008C10A2" w:rsidRPr="00570B51" w:rsidRDefault="008C10A2" w:rsidP="008C10A2">
            <w:pPr>
              <w:spacing w:after="120"/>
              <w:jc w:val="both"/>
              <w:rPr>
                <w:snapToGrid/>
                <w:szCs w:val="24"/>
                <w:lang w:val="bg-BG"/>
              </w:rPr>
            </w:pPr>
            <w:r w:rsidRPr="00BC39C3">
              <w:rPr>
                <w:snapToGrid/>
                <w:szCs w:val="24"/>
                <w:lang w:val="bg-BG"/>
              </w:rPr>
              <w:t>В случай</w:t>
            </w:r>
            <w:r>
              <w:rPr>
                <w:snapToGrid/>
                <w:szCs w:val="24"/>
                <w:lang w:val="bg-BG"/>
              </w:rPr>
              <w:t>,</w:t>
            </w:r>
            <w:r w:rsidRPr="00BC39C3">
              <w:rPr>
                <w:snapToGrid/>
                <w:szCs w:val="24"/>
                <w:lang w:val="bg-BG"/>
              </w:rPr>
              <w:t xml:space="preserve"> че </w:t>
            </w:r>
            <w:r>
              <w:rPr>
                <w:snapToGrid/>
                <w:szCs w:val="24"/>
                <w:lang w:val="bg-BG"/>
              </w:rPr>
              <w:t xml:space="preserve">при проверката се установи, че </w:t>
            </w:r>
            <w:r w:rsidRPr="00BC39C3">
              <w:rPr>
                <w:snapToGrid/>
                <w:szCs w:val="24"/>
                <w:lang w:val="bg-BG"/>
              </w:rPr>
              <w:t xml:space="preserve">партньорът не е </w:t>
            </w:r>
            <w:r>
              <w:rPr>
                <w:snapToGrid/>
                <w:szCs w:val="24"/>
                <w:lang w:val="bg-BG"/>
              </w:rPr>
              <w:t xml:space="preserve">вписан </w:t>
            </w:r>
            <w:r w:rsidRPr="00BC39C3">
              <w:rPr>
                <w:snapToGrid/>
                <w:szCs w:val="24"/>
                <w:lang w:val="bg-BG"/>
              </w:rPr>
              <w:t xml:space="preserve">в </w:t>
            </w:r>
            <w:r>
              <w:rPr>
                <w:snapToGrid/>
                <w:szCs w:val="24"/>
                <w:lang w:val="bg-BG"/>
              </w:rPr>
              <w:t>р</w:t>
            </w:r>
            <w:r w:rsidRPr="00BC39C3">
              <w:rPr>
                <w:snapToGrid/>
                <w:szCs w:val="24"/>
                <w:lang w:val="bg-BG"/>
              </w:rPr>
              <w:t>егистъра на АСП като доставчик на социални услуги</w:t>
            </w:r>
            <w:r>
              <w:rPr>
                <w:snapToGrid/>
                <w:szCs w:val="24"/>
                <w:lang w:val="bg-BG"/>
              </w:rPr>
              <w:t xml:space="preserve"> за съответната социална услуга или е заличен от регистъра -</w:t>
            </w:r>
            <w:r w:rsidRPr="00BC39C3">
              <w:rPr>
                <w:snapToGrid/>
                <w:szCs w:val="24"/>
                <w:lang w:val="bg-BG"/>
              </w:rPr>
              <w:t xml:space="preserve"> проектното предложение ще бъде отхвърлено</w:t>
            </w:r>
            <w:r w:rsidRPr="00570B51">
              <w:rPr>
                <w:snapToGrid/>
                <w:szCs w:val="24"/>
                <w:lang w:val="bg-BG"/>
              </w:rPr>
              <w:t>.</w:t>
            </w:r>
          </w:p>
          <w:p w:rsidR="008C10A2" w:rsidRPr="008813B9" w:rsidRDefault="008C10A2" w:rsidP="008C10A2">
            <w:pPr>
              <w:jc w:val="both"/>
              <w:rPr>
                <w:rFonts w:eastAsia="Calibri"/>
                <w:snapToGrid/>
                <w:szCs w:val="24"/>
                <w:lang w:val="bg-BG"/>
              </w:rPr>
            </w:pPr>
          </w:p>
        </w:tc>
      </w:tr>
      <w:tr w:rsidR="008C10A2" w:rsidRPr="00AC3B72" w:rsidTr="002F013B">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8C10A2" w:rsidRDefault="008C10A2" w:rsidP="008C10A2">
            <w:pPr>
              <w:tabs>
                <w:tab w:val="left" w:pos="-284"/>
              </w:tabs>
              <w:spacing w:line="240" w:lineRule="exact"/>
              <w:jc w:val="both"/>
              <w:rPr>
                <w:snapToGrid/>
                <w:szCs w:val="24"/>
                <w:lang w:val="bg-BG"/>
              </w:rPr>
            </w:pPr>
            <w:r>
              <w:rPr>
                <w:snapToGrid/>
                <w:szCs w:val="24"/>
                <w:lang w:val="bg-BG"/>
              </w:rPr>
              <w:t>6.Партньор</w:t>
            </w:r>
            <w:r w:rsidRPr="00BC39C3">
              <w:rPr>
                <w:snapToGrid/>
                <w:szCs w:val="24"/>
                <w:lang w:val="bg-BG"/>
              </w:rPr>
              <w:t xml:space="preserve">ът е вписан в регистъра на </w:t>
            </w:r>
            <w:r>
              <w:rPr>
                <w:snapToGrid/>
                <w:szCs w:val="24"/>
                <w:lang w:val="bg-BG"/>
              </w:rPr>
              <w:t>АСП</w:t>
            </w:r>
            <w:ins w:id="66" w:author="Evelina Hristova" w:date="2020-04-02T11:30:00Z">
              <w:r w:rsidR="007E51CD">
                <w:rPr>
                  <w:snapToGrid/>
                  <w:szCs w:val="24"/>
                  <w:lang w:val="bg-BG"/>
                </w:rPr>
                <w:t xml:space="preserve"> </w:t>
              </w:r>
            </w:ins>
            <w:r w:rsidRPr="00286631">
              <w:rPr>
                <w:snapToGrid/>
                <w:szCs w:val="24"/>
                <w:lang w:val="bg-BG"/>
              </w:rPr>
              <w:t>като доставчик на социални услуги за деца, въз основа на издаден лиценз от ДАЗД. (В случай че партньорът ще предоставя по проекта социална услуга за д</w:t>
            </w:r>
            <w:r>
              <w:rPr>
                <w:snapToGrid/>
                <w:szCs w:val="24"/>
                <w:lang w:val="bg-BG"/>
              </w:rPr>
              <w:t xml:space="preserve">еца, регламентирана в ППЗСП).  </w:t>
            </w:r>
          </w:p>
          <w:p w:rsidR="008C10A2" w:rsidRDefault="008C10A2" w:rsidP="008C10A2">
            <w:pPr>
              <w:tabs>
                <w:tab w:val="left" w:pos="-284"/>
              </w:tabs>
              <w:spacing w:line="240" w:lineRule="exact"/>
              <w:jc w:val="both"/>
              <w:rPr>
                <w:snapToGrid/>
                <w:szCs w:val="24"/>
                <w:lang w:val="bg-BG"/>
              </w:rPr>
            </w:pPr>
          </w:p>
          <w:p w:rsidR="008C10A2" w:rsidRPr="00570B51" w:rsidRDefault="008C10A2" w:rsidP="008C10A2">
            <w:pPr>
              <w:tabs>
                <w:tab w:val="left" w:pos="-284"/>
              </w:tabs>
              <w:spacing w:line="240" w:lineRule="exact"/>
              <w:jc w:val="both"/>
              <w:rPr>
                <w:snapToGrid/>
                <w:szCs w:val="24"/>
                <w:lang w:val="bg-BG"/>
              </w:rPr>
            </w:pPr>
            <w:r w:rsidRPr="00BF29DB">
              <w:rPr>
                <w:rFonts w:eastAsia="Calibri"/>
                <w:snapToGrid/>
                <w:szCs w:val="24"/>
                <w:lang w:val="bg-BG"/>
              </w:rPr>
              <w:t>*Извършва се служебна проверка</w:t>
            </w:r>
            <w:r>
              <w:rPr>
                <w:rFonts w:eastAsia="Calibri"/>
                <w:snapToGrid/>
                <w:szCs w:val="24"/>
                <w:lang w:val="bg-BG"/>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RDefault="008C10A2" w:rsidP="008C10A2">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RDefault="008C10A2" w:rsidP="008C10A2">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RDefault="008C10A2" w:rsidP="008C10A2">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0F31D2" w:rsidRPr="00BC39C3" w:rsidRDefault="000F31D2" w:rsidP="000F31D2">
            <w:pPr>
              <w:spacing w:after="120"/>
              <w:jc w:val="both"/>
              <w:rPr>
                <w:snapToGrid/>
                <w:szCs w:val="24"/>
                <w:lang w:val="bg-BG"/>
              </w:rPr>
            </w:pPr>
            <w:r w:rsidRPr="00BC39C3">
              <w:rPr>
                <w:snapToGrid/>
                <w:szCs w:val="24"/>
                <w:lang w:val="bg-BG"/>
              </w:rPr>
              <w:t xml:space="preserve">Източник на информация – </w:t>
            </w:r>
            <w:r>
              <w:rPr>
                <w:snapToGrid/>
                <w:szCs w:val="24"/>
                <w:lang w:val="bg-BG"/>
              </w:rPr>
              <w:t>Регистър на ДАЗД, Регистър на АСП</w:t>
            </w:r>
          </w:p>
          <w:p w:rsidR="000F31D2" w:rsidRPr="00B961BB" w:rsidRDefault="000F31D2" w:rsidP="000F31D2">
            <w:pPr>
              <w:spacing w:after="120"/>
              <w:jc w:val="both"/>
              <w:rPr>
                <w:snapToGrid/>
                <w:szCs w:val="24"/>
                <w:u w:val="single"/>
                <w:lang w:val="bg-BG"/>
              </w:rPr>
            </w:pPr>
            <w:r w:rsidRPr="00B961BB">
              <w:rPr>
                <w:snapToGrid/>
                <w:szCs w:val="24"/>
                <w:u w:val="single"/>
                <w:lang w:val="bg-BG"/>
              </w:rPr>
              <w:t>Принципни действия:</w:t>
            </w:r>
          </w:p>
          <w:p w:rsidR="000F31D2" w:rsidRPr="005C7FD0" w:rsidRDefault="000F31D2" w:rsidP="000F31D2">
            <w:pPr>
              <w:jc w:val="both"/>
              <w:rPr>
                <w:snapToGrid/>
                <w:szCs w:val="24"/>
                <w:lang w:val="bg-BG"/>
              </w:rPr>
            </w:pPr>
            <w:r w:rsidRPr="005C7FD0">
              <w:rPr>
                <w:snapToGrid/>
                <w:szCs w:val="24"/>
                <w:lang w:val="bg-BG"/>
              </w:rPr>
              <w:t xml:space="preserve">В случай че </w:t>
            </w:r>
            <w:r>
              <w:rPr>
                <w:snapToGrid/>
                <w:szCs w:val="24"/>
                <w:lang w:val="bg-BG"/>
              </w:rPr>
              <w:t xml:space="preserve">по проекта ще се предоставя услуга за деца и при проверката се установи, че </w:t>
            </w:r>
            <w:r w:rsidRPr="005C7FD0">
              <w:rPr>
                <w:snapToGrid/>
                <w:szCs w:val="24"/>
                <w:lang w:val="bg-BG"/>
              </w:rPr>
              <w:t>партньорът не е вписан в регистъра на АСП</w:t>
            </w:r>
            <w:r w:rsidRPr="00A41EC1">
              <w:rPr>
                <w:snapToGrid/>
                <w:szCs w:val="24"/>
                <w:lang w:val="bg-BG"/>
              </w:rPr>
              <w:t>, въз основа на издаден лиценз от ДАЗД</w:t>
            </w:r>
            <w:ins w:id="67" w:author="Evelina Hristova" w:date="2020-04-02T11:30:00Z">
              <w:r w:rsidR="007E51CD">
                <w:rPr>
                  <w:snapToGrid/>
                  <w:szCs w:val="24"/>
                  <w:lang w:val="bg-BG"/>
                </w:rPr>
                <w:t xml:space="preserve"> </w:t>
              </w:r>
            </w:ins>
            <w:r>
              <w:rPr>
                <w:snapToGrid/>
                <w:szCs w:val="24"/>
                <w:lang w:val="bg-BG"/>
              </w:rPr>
              <w:t>като доставчик на социални услуги за деца и/или е отменен/заличен от регистъра, про</w:t>
            </w:r>
            <w:r w:rsidRPr="005C7FD0">
              <w:rPr>
                <w:snapToGrid/>
                <w:szCs w:val="24"/>
                <w:lang w:val="bg-BG"/>
              </w:rPr>
              <w:t>ектното предложение ще бъде отхвърлено.</w:t>
            </w:r>
          </w:p>
          <w:p w:rsidR="008C10A2" w:rsidRPr="00FB45DA" w:rsidRDefault="008C10A2" w:rsidP="008C10A2">
            <w:pPr>
              <w:jc w:val="both"/>
              <w:rPr>
                <w:snapToGrid/>
                <w:szCs w:val="24"/>
                <w:lang w:val="bg-BG"/>
              </w:rPr>
            </w:pPr>
          </w:p>
        </w:tc>
      </w:tr>
      <w:tr w:rsidR="008C10A2" w:rsidRPr="00AC3B72" w:rsidDel="00113E77" w:rsidTr="002F013B">
        <w:trPr>
          <w:del w:id="68" w:author="Roberto Marinov" w:date="2020-03-05T12:49:00Z"/>
        </w:trPr>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8C10A2" w:rsidDel="00113E77" w:rsidRDefault="003D14FD" w:rsidP="008C10A2">
            <w:pPr>
              <w:spacing w:after="120"/>
              <w:jc w:val="both"/>
              <w:rPr>
                <w:del w:id="69" w:author="Roberto Marinov" w:date="2020-03-05T12:49:00Z"/>
                <w:snapToGrid/>
                <w:szCs w:val="24"/>
                <w:lang w:val="bg-BG"/>
              </w:rPr>
            </w:pPr>
            <w:del w:id="70" w:author="Roberto Marinov" w:date="2020-03-05T12:49:00Z">
              <w:r w:rsidDel="00113E77">
                <w:rPr>
                  <w:snapToGrid/>
                  <w:szCs w:val="24"/>
                  <w:lang w:val="bg-BG"/>
                </w:rPr>
                <w:delText>7</w:delText>
              </w:r>
              <w:r w:rsidR="008C10A2" w:rsidDel="00113E77">
                <w:rPr>
                  <w:snapToGrid/>
                  <w:szCs w:val="24"/>
                  <w:lang w:val="bg-BG"/>
                </w:rPr>
                <w:delText>. Партньорът</w:delText>
              </w:r>
              <w:r w:rsidR="008C10A2" w:rsidRPr="00A972B5" w:rsidDel="00113E77">
                <w:rPr>
                  <w:snapToGrid/>
                  <w:szCs w:val="24"/>
                  <w:lang w:val="bg-BG"/>
                </w:rPr>
                <w:delText xml:space="preserve"> е регистриран в Регистъра на АХУ, ако е кооперация за хора с увреждания</w:delText>
              </w:r>
              <w:r w:rsidR="008C10A2" w:rsidDel="00113E77">
                <w:rPr>
                  <w:snapToGrid/>
                  <w:szCs w:val="24"/>
                  <w:lang w:val="bg-BG"/>
                </w:rPr>
                <w:delText>, в случай че кандидатства като кооперация за хора с увреждания</w:delText>
              </w:r>
            </w:del>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Del="00113E77" w:rsidRDefault="008C10A2" w:rsidP="008C10A2">
            <w:pPr>
              <w:tabs>
                <w:tab w:val="left" w:pos="795"/>
              </w:tabs>
              <w:spacing w:after="160" w:line="259" w:lineRule="auto"/>
              <w:rPr>
                <w:del w:id="71" w:author="Roberto Marinov" w:date="2020-03-05T12:49:00Z"/>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Del="00113E77" w:rsidRDefault="008C10A2" w:rsidP="008C10A2">
            <w:pPr>
              <w:tabs>
                <w:tab w:val="left" w:pos="795"/>
              </w:tabs>
              <w:spacing w:after="160" w:line="259" w:lineRule="auto"/>
              <w:rPr>
                <w:del w:id="72" w:author="Roberto Marinov" w:date="2020-03-05T12:49:00Z"/>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C10A2" w:rsidRPr="00B961BB" w:rsidDel="00113E77" w:rsidRDefault="008C10A2" w:rsidP="008C10A2">
            <w:pPr>
              <w:tabs>
                <w:tab w:val="left" w:pos="795"/>
              </w:tabs>
              <w:spacing w:after="160" w:line="259" w:lineRule="auto"/>
              <w:rPr>
                <w:del w:id="73" w:author="Roberto Marinov" w:date="2020-03-05T12:49:00Z"/>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C10A2" w:rsidDel="00113E77" w:rsidRDefault="008C10A2" w:rsidP="008C10A2">
            <w:pPr>
              <w:spacing w:after="120"/>
              <w:jc w:val="both"/>
              <w:rPr>
                <w:del w:id="74" w:author="Roberto Marinov" w:date="2020-03-05T12:49:00Z"/>
                <w:snapToGrid/>
                <w:szCs w:val="24"/>
                <w:lang w:val="bg-BG"/>
              </w:rPr>
            </w:pPr>
            <w:del w:id="75" w:author="Roberto Marinov" w:date="2020-03-05T12:49:00Z">
              <w:r w:rsidRPr="00A972B5" w:rsidDel="00113E77">
                <w:rPr>
                  <w:snapToGrid/>
                  <w:szCs w:val="24"/>
                  <w:lang w:val="bg-BG"/>
                </w:rPr>
                <w:delText>Източник на информация</w:delText>
              </w:r>
              <w:r w:rsidDel="00113E77">
                <w:rPr>
                  <w:snapToGrid/>
                  <w:szCs w:val="24"/>
                  <w:lang w:val="bg-BG"/>
                </w:rPr>
                <w:delText xml:space="preserve"> – Регистъра на АХУ</w:delText>
              </w:r>
            </w:del>
          </w:p>
          <w:p w:rsidR="008C10A2" w:rsidRPr="00BC39C3" w:rsidDel="00113E77" w:rsidRDefault="008C10A2" w:rsidP="008C10A2">
            <w:pPr>
              <w:spacing w:after="120"/>
              <w:jc w:val="both"/>
              <w:rPr>
                <w:del w:id="76" w:author="Roberto Marinov" w:date="2020-03-05T12:49:00Z"/>
                <w:snapToGrid/>
                <w:szCs w:val="24"/>
                <w:lang w:val="bg-BG"/>
              </w:rPr>
            </w:pPr>
            <w:del w:id="77" w:author="Roberto Marinov" w:date="2020-03-05T12:49:00Z">
              <w:r w:rsidDel="00113E77">
                <w:rPr>
                  <w:snapToGrid/>
                  <w:szCs w:val="24"/>
                  <w:lang w:val="bg-BG"/>
                </w:rPr>
                <w:delText>В случай че партньора не е регистриран в регистърана АХУ, а участието му по проекта е в качеството му на кооперация за хора с увреждания, ПП се отхвърл</w:delText>
              </w:r>
              <w:r w:rsidR="00900E3E" w:rsidDel="00113E77">
                <w:rPr>
                  <w:snapToGrid/>
                  <w:szCs w:val="24"/>
                  <w:lang w:val="bg-BG"/>
                </w:rPr>
                <w:delText>я</w:delText>
              </w:r>
            </w:del>
          </w:p>
        </w:tc>
      </w:tr>
      <w:tr w:rsidR="00131EF3" w:rsidRPr="00AC3B72" w:rsidTr="00E91954">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131EF3" w:rsidDel="00771F29" w:rsidRDefault="003D14FD" w:rsidP="00131EF3">
            <w:pPr>
              <w:spacing w:after="120"/>
              <w:jc w:val="both"/>
              <w:rPr>
                <w:rFonts w:eastAsia="Calibri"/>
                <w:snapToGrid/>
                <w:szCs w:val="24"/>
                <w:lang w:val="bg-BG"/>
              </w:rPr>
            </w:pPr>
            <w:del w:id="78" w:author="Roberto Marinov" w:date="2020-03-05T12:49:00Z">
              <w:r w:rsidDel="00113E77">
                <w:rPr>
                  <w:snapToGrid/>
                  <w:szCs w:val="24"/>
                  <w:lang w:val="bg-BG"/>
                </w:rPr>
                <w:lastRenderedPageBreak/>
                <w:delText>8</w:delText>
              </w:r>
            </w:del>
            <w:ins w:id="79" w:author="Roberto Marinov" w:date="2020-03-05T12:49:00Z">
              <w:r w:rsidR="00113E77">
                <w:rPr>
                  <w:snapToGrid/>
                  <w:szCs w:val="24"/>
                  <w:lang w:val="bg-BG"/>
                </w:rPr>
                <w:t>7</w:t>
              </w:r>
            </w:ins>
            <w:r w:rsidR="00131EF3">
              <w:rPr>
                <w:snapToGrid/>
                <w:szCs w:val="24"/>
                <w:lang w:val="bg-BG"/>
              </w:rPr>
              <w:t xml:space="preserve">. </w:t>
            </w:r>
            <w:r w:rsidR="00131EF3" w:rsidRPr="00B54D26">
              <w:rPr>
                <w:snapToGrid/>
                <w:szCs w:val="24"/>
                <w:lang w:val="bg-BG"/>
              </w:rPr>
              <w:t>В случай че в проектното предложение се предвижда, партньорът, който притежава Център за професионално обучение (ЦПО), с активна лицензия от НАПОО за професиите и/или специалностите, по които ще се провежда/т обучението/та да проведе самостоятелно обучението/та по проекта, то същият следва да обучи в професионална квалификация поне толкова представители на целевата група, колкото се предвижда да наеме след обучението (ако е приложимо)</w:t>
            </w: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1EF3" w:rsidRPr="00B961BB" w:rsidRDefault="00131EF3" w:rsidP="00131EF3">
            <w:pPr>
              <w:tabs>
                <w:tab w:val="left" w:pos="795"/>
              </w:tabs>
              <w:spacing w:after="160" w:line="259" w:lineRule="auto"/>
              <w:rPr>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131EF3" w:rsidRPr="00B961BB" w:rsidRDefault="00131EF3" w:rsidP="00131EF3">
            <w:pPr>
              <w:tabs>
                <w:tab w:val="left" w:pos="795"/>
              </w:tabs>
              <w:spacing w:after="160" w:line="259" w:lineRule="auto"/>
              <w:rPr>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131EF3" w:rsidRPr="00B961BB" w:rsidRDefault="00131EF3" w:rsidP="00131EF3">
            <w:pPr>
              <w:tabs>
                <w:tab w:val="left" w:pos="795"/>
              </w:tabs>
              <w:spacing w:after="160" w:line="259" w:lineRule="auto"/>
              <w:rPr>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131EF3" w:rsidRPr="00B54D26" w:rsidRDefault="00131EF3" w:rsidP="00131EF3">
            <w:pPr>
              <w:spacing w:after="120"/>
              <w:jc w:val="both"/>
              <w:rPr>
                <w:snapToGrid/>
                <w:szCs w:val="24"/>
                <w:lang w:val="bg-BG"/>
              </w:rPr>
            </w:pPr>
            <w:r w:rsidRPr="00B54D26">
              <w:rPr>
                <w:snapToGrid/>
                <w:szCs w:val="24"/>
                <w:lang w:val="bg-BG"/>
              </w:rPr>
              <w:t xml:space="preserve">Източник на информация - Формуляр за кандидатстване в ИСУН 2020, </w:t>
            </w:r>
          </w:p>
          <w:p w:rsidR="00131EF3" w:rsidRPr="00B54D26" w:rsidRDefault="00131EF3" w:rsidP="00131EF3">
            <w:pPr>
              <w:spacing w:after="120"/>
              <w:jc w:val="both"/>
              <w:rPr>
                <w:snapToGrid/>
                <w:szCs w:val="24"/>
                <w:lang w:val="bg-BG"/>
              </w:rPr>
            </w:pPr>
            <w:r w:rsidRPr="00B54D26">
              <w:rPr>
                <w:snapToGrid/>
                <w:szCs w:val="24"/>
                <w:lang w:val="bg-BG"/>
              </w:rPr>
              <w:t xml:space="preserve">Принципни действия: </w:t>
            </w:r>
          </w:p>
          <w:p w:rsidR="00131EF3" w:rsidRPr="009660CB" w:rsidDel="00771F29" w:rsidRDefault="001F5BDD" w:rsidP="001F5BDD">
            <w:pPr>
              <w:jc w:val="both"/>
              <w:rPr>
                <w:szCs w:val="24"/>
                <w:lang w:val="bg-BG"/>
              </w:rPr>
            </w:pPr>
            <w:r w:rsidRPr="00C80D04">
              <w:rPr>
                <w:snapToGrid/>
                <w:szCs w:val="24"/>
                <w:lang w:val="bg-BG"/>
              </w:rPr>
              <w:t xml:space="preserve">В случай че </w:t>
            </w:r>
            <w:r>
              <w:rPr>
                <w:snapToGrid/>
                <w:szCs w:val="24"/>
                <w:lang w:val="bg-BG"/>
              </w:rPr>
              <w:t>партньорът</w:t>
            </w:r>
            <w:r w:rsidRPr="00C80D04">
              <w:rPr>
                <w:snapToGrid/>
                <w:szCs w:val="24"/>
                <w:lang w:val="bg-BG"/>
              </w:rPr>
              <w:t xml:space="preserve"> ще извършва обучение по професионална квалификация по проекта, но не притежава активна лицензия от НАПОО за професиите и/или специалностите, по които ще се провежда обучението,</w:t>
            </w:r>
            <w:ins w:id="80" w:author="Evelina Hristova" w:date="2020-04-02T11:30:00Z">
              <w:r w:rsidR="007E51CD">
                <w:rPr>
                  <w:snapToGrid/>
                  <w:szCs w:val="24"/>
                  <w:lang w:val="bg-BG"/>
                </w:rPr>
                <w:t xml:space="preserve"> </w:t>
              </w:r>
            </w:ins>
            <w:r w:rsidRPr="00C80D04">
              <w:rPr>
                <w:snapToGrid/>
                <w:szCs w:val="24"/>
                <w:lang w:val="bg-BG"/>
              </w:rPr>
              <w:t>то оценителната комисия отстранява това обучение служебно, ведно със свързаните с него разходи.</w:t>
            </w:r>
          </w:p>
        </w:tc>
      </w:tr>
      <w:tr w:rsidR="00663B51" w:rsidRPr="00AC3B72" w:rsidTr="00E91954">
        <w:trPr>
          <w:ins w:id="81" w:author="Roberto Marinov" w:date="2020-03-05T12:50:00Z"/>
        </w:trPr>
        <w:tc>
          <w:tcPr>
            <w:tcW w:w="6521" w:type="dxa"/>
            <w:gridSpan w:val="5"/>
            <w:tcBorders>
              <w:top w:val="single" w:sz="4" w:space="0" w:color="auto"/>
              <w:left w:val="single" w:sz="4" w:space="0" w:color="auto"/>
              <w:bottom w:val="single" w:sz="4" w:space="0" w:color="auto"/>
              <w:right w:val="single" w:sz="4" w:space="0" w:color="auto"/>
            </w:tcBorders>
            <w:shd w:val="clear" w:color="auto" w:fill="auto"/>
          </w:tcPr>
          <w:p w:rsidR="00663B51" w:rsidRPr="002B19E6" w:rsidDel="00113E77" w:rsidRDefault="00663B51" w:rsidP="00131EF3">
            <w:pPr>
              <w:spacing w:after="120"/>
              <w:jc w:val="both"/>
              <w:rPr>
                <w:ins w:id="82" w:author="Roberto Marinov" w:date="2020-03-05T12:50:00Z"/>
                <w:snapToGrid/>
                <w:szCs w:val="24"/>
                <w:lang w:val="en-US"/>
              </w:rPr>
            </w:pPr>
            <w:ins w:id="83" w:author="Roberto Marinov" w:date="2020-03-05T12:50:00Z">
              <w:r>
                <w:rPr>
                  <w:snapToGrid/>
                  <w:szCs w:val="24"/>
                  <w:lang w:val="bg-BG"/>
                </w:rPr>
                <w:t>8.</w:t>
              </w:r>
            </w:ins>
            <w:ins w:id="84" w:author="Roberto Marinov" w:date="2020-03-05T13:02:00Z">
              <w:r w:rsidR="00851925">
                <w:t xml:space="preserve"> </w:t>
              </w:r>
              <w:r w:rsidR="00851925" w:rsidRPr="00851925">
                <w:rPr>
                  <w:snapToGrid/>
                  <w:szCs w:val="24"/>
                  <w:lang w:val="bg-BG"/>
                </w:rPr>
                <w:t>Спазено е изискването за задължително партньорство</w:t>
              </w:r>
              <w:r w:rsidR="00851925">
                <w:rPr>
                  <w:snapToGrid/>
                  <w:szCs w:val="24"/>
                  <w:lang w:val="bg-BG"/>
                </w:rPr>
                <w:t>- с поне 1 задължителен партньор</w:t>
              </w:r>
            </w:ins>
            <w:ins w:id="85" w:author="Roberto Marinov" w:date="2020-03-05T13:04:00Z">
              <w:r w:rsidR="002B19E6">
                <w:rPr>
                  <w:snapToGrid/>
                  <w:szCs w:val="24"/>
                  <w:lang w:val="bg-BG"/>
                </w:rPr>
                <w:t xml:space="preserve"> от допустимите партньори по процедурата</w:t>
              </w:r>
            </w:ins>
            <w:ins w:id="86" w:author="Roberto Marinov" w:date="2020-03-05T13:03:00Z">
              <w:r w:rsidR="00851925">
                <w:rPr>
                  <w:snapToGrid/>
                  <w:szCs w:val="24"/>
                  <w:lang w:val="bg-BG"/>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63B51" w:rsidRPr="00B961BB" w:rsidRDefault="00663B51" w:rsidP="00131EF3">
            <w:pPr>
              <w:tabs>
                <w:tab w:val="left" w:pos="795"/>
              </w:tabs>
              <w:spacing w:after="160" w:line="259" w:lineRule="auto"/>
              <w:rPr>
                <w:ins w:id="87" w:author="Roberto Marinov" w:date="2020-03-05T12:50:00Z"/>
                <w:rFonts w:eastAsia="Calibri"/>
                <w:b/>
                <w:snapToGrid/>
                <w:szCs w:val="24"/>
                <w:lang w:val="bg-BG"/>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rsidR="00663B51" w:rsidRPr="00B961BB" w:rsidRDefault="00663B51" w:rsidP="00131EF3">
            <w:pPr>
              <w:tabs>
                <w:tab w:val="left" w:pos="795"/>
              </w:tabs>
              <w:spacing w:after="160" w:line="259" w:lineRule="auto"/>
              <w:rPr>
                <w:ins w:id="88" w:author="Roberto Marinov" w:date="2020-03-05T12:50:00Z"/>
                <w:rFonts w:eastAsia="Calibri"/>
                <w:b/>
                <w:snapToGrid/>
                <w:szCs w:val="24"/>
                <w:lang w:val="bg-BG"/>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663B51" w:rsidRPr="00B961BB" w:rsidRDefault="00663B51" w:rsidP="00131EF3">
            <w:pPr>
              <w:tabs>
                <w:tab w:val="left" w:pos="795"/>
              </w:tabs>
              <w:spacing w:after="160" w:line="259" w:lineRule="auto"/>
              <w:rPr>
                <w:ins w:id="89" w:author="Roberto Marinov" w:date="2020-03-05T12:50:00Z"/>
                <w:rFonts w:eastAsia="Calibri"/>
                <w:b/>
                <w:snapToGrid/>
                <w:szCs w:val="24"/>
                <w:lang w:val="bg-BG"/>
              </w:rPr>
            </w:pPr>
          </w:p>
        </w:tc>
        <w:tc>
          <w:tcPr>
            <w:tcW w:w="7087" w:type="dxa"/>
            <w:tcBorders>
              <w:top w:val="single" w:sz="4" w:space="0" w:color="auto"/>
              <w:left w:val="single" w:sz="4" w:space="0" w:color="auto"/>
              <w:bottom w:val="single" w:sz="4" w:space="0" w:color="auto"/>
              <w:right w:val="single" w:sz="4" w:space="0" w:color="auto"/>
            </w:tcBorders>
            <w:shd w:val="clear" w:color="auto" w:fill="auto"/>
          </w:tcPr>
          <w:p w:rsidR="00851925" w:rsidRPr="00851925" w:rsidRDefault="00851925" w:rsidP="00851925">
            <w:pPr>
              <w:spacing w:after="120"/>
              <w:jc w:val="both"/>
              <w:rPr>
                <w:ins w:id="90" w:author="Roberto Marinov" w:date="2020-03-05T13:03:00Z"/>
                <w:snapToGrid/>
                <w:szCs w:val="24"/>
                <w:lang w:val="bg-BG"/>
              </w:rPr>
            </w:pPr>
            <w:ins w:id="91" w:author="Roberto Marinov" w:date="2020-03-05T13:03:00Z">
              <w:r w:rsidRPr="00851925">
                <w:rPr>
                  <w:snapToGrid/>
                  <w:szCs w:val="24"/>
                  <w:lang w:val="bg-BG"/>
                </w:rPr>
                <w:t>Източник на информация - Формуляр за кандидатстване, подаден в ИСУН 2020 и удостоверение за актуално състояние на организацията или друг нормативен документ/Търговски регистър и РЮЛНЦ, Регистър АСП, Регистър ДАЗД, Регистър АХУ и други публични регистри.</w:t>
              </w:r>
            </w:ins>
          </w:p>
          <w:p w:rsidR="00851925" w:rsidRPr="00851925" w:rsidRDefault="00851925" w:rsidP="00851925">
            <w:pPr>
              <w:spacing w:after="120"/>
              <w:jc w:val="both"/>
              <w:rPr>
                <w:ins w:id="92" w:author="Roberto Marinov" w:date="2020-03-05T13:03:00Z"/>
                <w:snapToGrid/>
                <w:szCs w:val="24"/>
                <w:lang w:val="bg-BG"/>
              </w:rPr>
            </w:pPr>
          </w:p>
          <w:p w:rsidR="00851925" w:rsidRPr="00851925" w:rsidRDefault="00851925" w:rsidP="00851925">
            <w:pPr>
              <w:spacing w:after="120"/>
              <w:jc w:val="both"/>
              <w:rPr>
                <w:ins w:id="93" w:author="Roberto Marinov" w:date="2020-03-05T13:03:00Z"/>
                <w:snapToGrid/>
                <w:szCs w:val="24"/>
                <w:lang w:val="bg-BG"/>
              </w:rPr>
            </w:pPr>
            <w:ins w:id="94" w:author="Roberto Marinov" w:date="2020-03-05T13:03:00Z">
              <w:r w:rsidRPr="00851925">
                <w:rPr>
                  <w:snapToGrid/>
                  <w:szCs w:val="24"/>
                  <w:lang w:val="bg-BG"/>
                </w:rPr>
                <w:t>Принципни действия:</w:t>
              </w:r>
            </w:ins>
          </w:p>
          <w:p w:rsidR="00663B51" w:rsidRPr="00B54D26" w:rsidRDefault="00851925" w:rsidP="00851925">
            <w:pPr>
              <w:spacing w:after="120"/>
              <w:jc w:val="both"/>
              <w:rPr>
                <w:ins w:id="95" w:author="Roberto Marinov" w:date="2020-03-05T12:50:00Z"/>
                <w:snapToGrid/>
                <w:szCs w:val="24"/>
                <w:lang w:val="bg-BG"/>
              </w:rPr>
            </w:pPr>
            <w:ins w:id="96" w:author="Roberto Marinov" w:date="2020-03-05T13:03:00Z">
              <w:r w:rsidRPr="00851925">
                <w:rPr>
                  <w:snapToGrid/>
                  <w:szCs w:val="24"/>
                  <w:lang w:val="bg-BG"/>
                </w:rPr>
                <w:t xml:space="preserve">В случай, че </w:t>
              </w:r>
              <w:r>
                <w:rPr>
                  <w:snapToGrid/>
                  <w:szCs w:val="24"/>
                  <w:lang w:val="bg-BG"/>
                </w:rPr>
                <w:t>в проектното предложение не е включен поне 1</w:t>
              </w:r>
            </w:ins>
            <w:ins w:id="97" w:author="Roberto Marinov" w:date="2020-03-05T13:04:00Z">
              <w:r>
                <w:rPr>
                  <w:snapToGrid/>
                  <w:szCs w:val="24"/>
                  <w:lang w:val="bg-BG"/>
                </w:rPr>
                <w:t>(един) от допустимите партньори по процедурата</w:t>
              </w:r>
            </w:ins>
            <w:ins w:id="98" w:author="Roberto Marinov" w:date="2020-03-05T13:03:00Z">
              <w:r w:rsidRPr="00851925">
                <w:rPr>
                  <w:snapToGrid/>
                  <w:szCs w:val="24"/>
                  <w:lang w:val="bg-BG"/>
                </w:rPr>
                <w:t xml:space="preserve">, </w:t>
              </w:r>
            </w:ins>
            <w:ins w:id="99" w:author="Roberto Marinov" w:date="2020-03-05T13:04:00Z">
              <w:r>
                <w:rPr>
                  <w:snapToGrid/>
                  <w:szCs w:val="24"/>
                  <w:lang w:val="bg-BG"/>
                </w:rPr>
                <w:t xml:space="preserve">то </w:t>
              </w:r>
            </w:ins>
            <w:ins w:id="100" w:author="Roberto Marinov" w:date="2020-03-05T13:03:00Z">
              <w:r w:rsidRPr="00851925">
                <w:rPr>
                  <w:snapToGrid/>
                  <w:szCs w:val="24"/>
                  <w:lang w:val="bg-BG"/>
                </w:rPr>
                <w:t>проектното предложение ще бъде отхвърлено!</w:t>
              </w:r>
            </w:ins>
          </w:p>
        </w:tc>
      </w:tr>
    </w:tbl>
    <w:p w:rsidR="006A3790" w:rsidRPr="006A3790" w:rsidRDefault="006A3790" w:rsidP="0056303B">
      <w:pPr>
        <w:jc w:val="both"/>
        <w:rPr>
          <w:lang w:val="bg-BG"/>
        </w:rPr>
      </w:pPr>
    </w:p>
    <w:sectPr w:rsidR="006A3790" w:rsidRPr="006A3790" w:rsidSect="000C35B9">
      <w:footerReference w:type="even" r:id="rId8"/>
      <w:footerReference w:type="default" r:id="rId9"/>
      <w:headerReference w:type="first" r:id="rId10"/>
      <w:pgSz w:w="16838" w:h="11906" w:orient="landscape"/>
      <w:pgMar w:top="569" w:right="1259" w:bottom="748" w:left="539" w:header="291" w:footer="192"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1540" w:rsidRDefault="008C1540">
      <w:r>
        <w:separator/>
      </w:r>
    </w:p>
  </w:endnote>
  <w:endnote w:type="continuationSeparator" w:id="0">
    <w:p w:rsidR="008C1540" w:rsidRDefault="008C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EUAlbertina">
    <w:altName w:val="Times New Roman"/>
    <w:panose1 w:val="00000000000000000000"/>
    <w:charset w:val="00"/>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B72" w:rsidRDefault="00A05625" w:rsidP="00B07FCB">
    <w:pPr>
      <w:pStyle w:val="Footer"/>
      <w:framePr w:wrap="around" w:vAnchor="text" w:hAnchor="margin" w:xAlign="right" w:y="1"/>
      <w:rPr>
        <w:rStyle w:val="PageNumber"/>
      </w:rPr>
    </w:pPr>
    <w:r>
      <w:rPr>
        <w:rStyle w:val="PageNumber"/>
      </w:rPr>
      <w:fldChar w:fldCharType="begin"/>
    </w:r>
    <w:r w:rsidR="00AC3B72">
      <w:rPr>
        <w:rStyle w:val="PageNumber"/>
      </w:rPr>
      <w:instrText xml:space="preserve">PAGE  </w:instrText>
    </w:r>
    <w:r>
      <w:rPr>
        <w:rStyle w:val="PageNumber"/>
      </w:rPr>
      <w:fldChar w:fldCharType="end"/>
    </w:r>
  </w:p>
  <w:p w:rsidR="00AC3B72" w:rsidRDefault="00AC3B72"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3B72" w:rsidRDefault="00A05625" w:rsidP="00B07FCB">
    <w:pPr>
      <w:pStyle w:val="Footer"/>
      <w:framePr w:wrap="around" w:vAnchor="text" w:hAnchor="margin" w:xAlign="right" w:y="1"/>
      <w:rPr>
        <w:rStyle w:val="PageNumber"/>
      </w:rPr>
    </w:pPr>
    <w:r>
      <w:rPr>
        <w:rStyle w:val="PageNumber"/>
      </w:rPr>
      <w:fldChar w:fldCharType="begin"/>
    </w:r>
    <w:r w:rsidR="00AC3B72">
      <w:rPr>
        <w:rStyle w:val="PageNumber"/>
      </w:rPr>
      <w:instrText xml:space="preserve">PAGE  </w:instrText>
    </w:r>
    <w:r>
      <w:rPr>
        <w:rStyle w:val="PageNumber"/>
      </w:rPr>
      <w:fldChar w:fldCharType="separate"/>
    </w:r>
    <w:r w:rsidR="004A3948">
      <w:rPr>
        <w:rStyle w:val="PageNumber"/>
        <w:noProof/>
      </w:rPr>
      <w:t>7</w:t>
    </w:r>
    <w:r>
      <w:rPr>
        <w:rStyle w:val="PageNumber"/>
      </w:rPr>
      <w:fldChar w:fldCharType="end"/>
    </w:r>
  </w:p>
  <w:p w:rsidR="00AC3B72" w:rsidRPr="00C51D5F" w:rsidRDefault="00AC3B72" w:rsidP="00CC783A">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1540" w:rsidRDefault="008C1540">
      <w:r>
        <w:separator/>
      </w:r>
    </w:p>
  </w:footnote>
  <w:footnote w:type="continuationSeparator" w:id="0">
    <w:p w:rsidR="008C1540" w:rsidRDefault="008C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783A" w:rsidRDefault="00CC783A" w:rsidP="00CC783A">
    <w:pPr>
      <w:rPr>
        <w:b/>
        <w:sz w:val="20"/>
        <w:lang w:eastAsia="bg-BG"/>
      </w:rPr>
    </w:pPr>
    <w:r>
      <w:rPr>
        <w:noProof/>
        <w:snapToGrid/>
        <w:lang w:val="bg-BG" w:eastAsia="bg-BG"/>
      </w:rPr>
      <w:drawing>
        <wp:anchor distT="0" distB="0" distL="114935" distR="114935" simplePos="0" relativeHeight="251661312" behindDoc="0" locked="0" layoutInCell="1" allowOverlap="1">
          <wp:simplePos x="0" y="0"/>
          <wp:positionH relativeFrom="column">
            <wp:posOffset>753110</wp:posOffset>
          </wp:positionH>
          <wp:positionV relativeFrom="paragraph">
            <wp:posOffset>-3810</wp:posOffset>
          </wp:positionV>
          <wp:extent cx="1200150" cy="914400"/>
          <wp:effectExtent l="19050" t="0" r="0" b="0"/>
          <wp:wrapNone/>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l="-822" t="-1149" r="-822" b="-1149"/>
                  <a:stretch>
                    <a:fillRect/>
                  </a:stretch>
                </pic:blipFill>
                <pic:spPr bwMode="auto">
                  <a:xfrm>
                    <a:off x="0" y="0"/>
                    <a:ext cx="1200150" cy="914400"/>
                  </a:xfrm>
                  <a:prstGeom prst="rect">
                    <a:avLst/>
                  </a:prstGeom>
                  <a:solidFill>
                    <a:srgbClr val="FFFFFF">
                      <a:alpha val="0"/>
                    </a:srgbClr>
                  </a:solidFill>
                  <a:ln w="9525">
                    <a:noFill/>
                    <a:miter lim="800000"/>
                    <a:headEnd/>
                    <a:tailEnd/>
                  </a:ln>
                </pic:spPr>
              </pic:pic>
            </a:graphicData>
          </a:graphic>
        </wp:anchor>
      </w:drawing>
    </w:r>
    <w:r>
      <w:rPr>
        <w:noProof/>
        <w:snapToGrid/>
        <w:lang w:val="bg-BG" w:eastAsia="bg-BG"/>
      </w:rPr>
      <w:drawing>
        <wp:anchor distT="0" distB="0" distL="114300" distR="114300" simplePos="0" relativeHeight="251659264" behindDoc="0" locked="0" layoutInCell="1" allowOverlap="0">
          <wp:simplePos x="0" y="0"/>
          <wp:positionH relativeFrom="column">
            <wp:posOffset>6658610</wp:posOffset>
          </wp:positionH>
          <wp:positionV relativeFrom="paragraph">
            <wp:posOffset>100965</wp:posOffset>
          </wp:positionV>
          <wp:extent cx="837565" cy="819150"/>
          <wp:effectExtent l="19050" t="0" r="635" b="0"/>
          <wp:wrapNone/>
          <wp:docPr id="13" name="Picture 2" descr="logo MK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MKG"/>
                  <pic:cNvPicPr>
                    <a:picLocks noChangeAspect="1" noChangeArrowheads="1"/>
                  </pic:cNvPicPr>
                </pic:nvPicPr>
                <pic:blipFill>
                  <a:blip r:embed="rId2"/>
                  <a:srcRect/>
                  <a:stretch>
                    <a:fillRect/>
                  </a:stretch>
                </pic:blipFill>
                <pic:spPr bwMode="auto">
                  <a:xfrm>
                    <a:off x="0" y="0"/>
                    <a:ext cx="837565" cy="819150"/>
                  </a:xfrm>
                  <a:prstGeom prst="rect">
                    <a:avLst/>
                  </a:prstGeom>
                  <a:noFill/>
                  <a:ln w="9525">
                    <a:noFill/>
                    <a:miter lim="800000"/>
                    <a:headEnd/>
                    <a:tailEnd/>
                  </a:ln>
                </pic:spPr>
              </pic:pic>
            </a:graphicData>
          </a:graphic>
        </wp:anchor>
      </w:drawing>
    </w:r>
    <w:r>
      <w:rPr>
        <w:noProof/>
        <w:snapToGrid/>
        <w:lang w:val="bg-BG" w:eastAsia="bg-BG"/>
      </w:rPr>
      <w:drawing>
        <wp:anchor distT="0" distB="0" distL="114300" distR="114300" simplePos="0" relativeHeight="251660288" behindDoc="1" locked="0" layoutInCell="1" allowOverlap="1">
          <wp:simplePos x="0" y="0"/>
          <wp:positionH relativeFrom="column">
            <wp:posOffset>8439785</wp:posOffset>
          </wp:positionH>
          <wp:positionV relativeFrom="paragraph">
            <wp:posOffset>5715</wp:posOffset>
          </wp:positionV>
          <wp:extent cx="1057275" cy="838200"/>
          <wp:effectExtent l="19050" t="0" r="9525" b="0"/>
          <wp:wrapNone/>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l="-311" t="-310" r="-311" b="-310"/>
                  <a:stretch>
                    <a:fillRect/>
                  </a:stretch>
                </pic:blipFill>
                <pic:spPr bwMode="auto">
                  <a:xfrm>
                    <a:off x="0" y="0"/>
                    <a:ext cx="1057275" cy="838200"/>
                  </a:xfrm>
                  <a:prstGeom prst="rect">
                    <a:avLst/>
                  </a:prstGeom>
                  <a:solidFill>
                    <a:srgbClr val="FFFFFF">
                      <a:alpha val="0"/>
                    </a:srgbClr>
                  </a:solidFill>
                  <a:ln w="9525">
                    <a:noFill/>
                    <a:miter lim="800000"/>
                    <a:headEnd/>
                    <a:tailEnd/>
                  </a:ln>
                </pic:spPr>
              </pic:pic>
            </a:graphicData>
          </a:graphic>
        </wp:anchor>
      </w:drawing>
    </w:r>
    <w:r>
      <w:rPr>
        <w:rFonts w:ascii="Arial" w:eastAsia="Arial" w:hAnsi="Arial"/>
        <w:noProof/>
        <w:sz w:val="20"/>
        <w:lang w:val="bg-BG" w:eastAsia="bg-BG"/>
      </w:rPr>
      <w:t xml:space="preserve"> </w:t>
    </w:r>
    <w:r>
      <w:rPr>
        <w:rFonts w:ascii="Arial" w:eastAsia="Arial" w:hAnsi="Arial"/>
        <w:sz w:val="20"/>
        <w:lang w:eastAsia="bg-BG"/>
      </w:rPr>
      <w:t xml:space="preserve">    </w:t>
    </w:r>
    <w:r>
      <w:rPr>
        <w:rFonts w:ascii="Arial" w:eastAsia="Arial" w:hAnsi="Arial"/>
        <w:sz w:val="20"/>
        <w:lang w:val="bg-BG" w:eastAsia="bg-BG"/>
      </w:rPr>
      <w:t xml:space="preserve">  </w:t>
    </w:r>
    <w:r>
      <w:t xml:space="preserve">                          </w:t>
    </w:r>
    <w:r>
      <w:rPr>
        <w:sz w:val="20"/>
      </w:rPr>
      <w:t xml:space="preserve"> </w:t>
    </w:r>
    <w:r>
      <w:t xml:space="preserve">  </w:t>
    </w:r>
    <w:r>
      <w:rPr>
        <w:sz w:val="20"/>
      </w:rPr>
      <w:t xml:space="preserve">          </w:t>
    </w:r>
    <w:r>
      <w:rPr>
        <w:noProof/>
        <w:lang w:val="bg-BG" w:eastAsia="bg-BG"/>
      </w:rPr>
      <w:t xml:space="preserve">                             </w:t>
    </w:r>
    <w:r>
      <w:rPr>
        <w:noProof/>
        <w:lang w:val="bg-BG" w:eastAsia="bg-BG"/>
      </w:rPr>
      <w:drawing>
        <wp:inline distT="0" distB="0" distL="0" distR="0">
          <wp:extent cx="2924175" cy="819150"/>
          <wp:effectExtent l="19050" t="0" r="9525"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srcRect l="-166" t="-623" r="-166" b="-623"/>
                  <a:stretch>
                    <a:fillRect/>
                  </a:stretch>
                </pic:blipFill>
                <pic:spPr bwMode="auto">
                  <a:xfrm>
                    <a:off x="0" y="0"/>
                    <a:ext cx="2924175" cy="819150"/>
                  </a:xfrm>
                  <a:prstGeom prst="rect">
                    <a:avLst/>
                  </a:prstGeom>
                  <a:solidFill>
                    <a:srgbClr val="FFFFFF">
                      <a:alpha val="0"/>
                    </a:srgbClr>
                  </a:solidFill>
                  <a:ln w="9525">
                    <a:noFill/>
                    <a:miter lim="800000"/>
                    <a:headEnd/>
                    <a:tailEnd/>
                  </a:ln>
                </pic:spPr>
              </pic:pic>
            </a:graphicData>
          </a:graphic>
        </wp:inline>
      </w:drawing>
    </w:r>
    <w:r>
      <w:rPr>
        <w:sz w:val="20"/>
      </w:rPr>
      <w:t xml:space="preserve"> </w:t>
    </w:r>
  </w:p>
  <w:p w:rsidR="00CC783A" w:rsidRDefault="00CC783A" w:rsidP="00CC783A">
    <w:pPr>
      <w:jc w:val="center"/>
    </w:pPr>
    <w:r>
      <w:rPr>
        <w:b/>
        <w:sz w:val="20"/>
        <w:lang w:eastAsia="bg-BG"/>
      </w:rPr>
      <w:t xml:space="preserve"> </w:t>
    </w:r>
  </w:p>
  <w:p w:rsidR="00CC783A" w:rsidRPr="00591854" w:rsidRDefault="00CC783A" w:rsidP="00CC783A">
    <w:pPr>
      <w:pStyle w:val="a"/>
      <w:pBdr>
        <w:bottom w:val="single" w:sz="1" w:space="2" w:color="000000"/>
      </w:pBdr>
    </w:pPr>
    <w:r>
      <w:rPr>
        <w:rFonts w:ascii="Tahoma" w:eastAsia="Times New Roman" w:hAnsi="Tahoma" w:cs="Tahoma"/>
        <w:b/>
        <w:bCs/>
        <w:sz w:val="20"/>
        <w:szCs w:val="20"/>
        <w:lang w:val="bg-BG" w:eastAsia="bg-BG"/>
      </w:rPr>
      <w:t>Европейски структурни и инвестиционни фондове</w:t>
    </w:r>
  </w:p>
  <w:p w:rsidR="00AC3B72" w:rsidRPr="00CC783A" w:rsidRDefault="00AC3B72" w:rsidP="00CC78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B6C82"/>
    <w:multiLevelType w:val="hybridMultilevel"/>
    <w:tmpl w:val="ACD0560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1EE3998"/>
    <w:multiLevelType w:val="multilevel"/>
    <w:tmpl w:val="2C484A94"/>
    <w:lvl w:ilvl="0">
      <w:start w:val="1"/>
      <w:numFmt w:val="bullet"/>
      <w:pStyle w:val="Clause"/>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7B33AF"/>
    <w:multiLevelType w:val="hybridMultilevel"/>
    <w:tmpl w:val="143A4F12"/>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F31467"/>
    <w:multiLevelType w:val="hybridMultilevel"/>
    <w:tmpl w:val="C57A753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05B05817"/>
    <w:multiLevelType w:val="hybridMultilevel"/>
    <w:tmpl w:val="544A2FD0"/>
    <w:lvl w:ilvl="0" w:tplc="04020009">
      <w:start w:val="1"/>
      <w:numFmt w:val="bullet"/>
      <w:lvlText w:val=""/>
      <w:lvlJc w:val="left"/>
      <w:pPr>
        <w:ind w:left="644" w:hanging="360"/>
      </w:pPr>
      <w:rPr>
        <w:rFonts w:ascii="Wingdings" w:hAnsi="Wingdings" w:hint="default"/>
      </w:rPr>
    </w:lvl>
    <w:lvl w:ilvl="1" w:tplc="04020003" w:tentative="1">
      <w:start w:val="1"/>
      <w:numFmt w:val="bullet"/>
      <w:lvlText w:val="o"/>
      <w:lvlJc w:val="left"/>
      <w:pPr>
        <w:ind w:left="1364" w:hanging="360"/>
      </w:pPr>
      <w:rPr>
        <w:rFonts w:ascii="Courier New" w:hAnsi="Courier New" w:cs="Courier New" w:hint="default"/>
      </w:rPr>
    </w:lvl>
    <w:lvl w:ilvl="2" w:tplc="04020005" w:tentative="1">
      <w:start w:val="1"/>
      <w:numFmt w:val="bullet"/>
      <w:lvlText w:val=""/>
      <w:lvlJc w:val="left"/>
      <w:pPr>
        <w:ind w:left="2084" w:hanging="360"/>
      </w:pPr>
      <w:rPr>
        <w:rFonts w:ascii="Wingdings" w:hAnsi="Wingdings" w:hint="default"/>
      </w:rPr>
    </w:lvl>
    <w:lvl w:ilvl="3" w:tplc="04020001" w:tentative="1">
      <w:start w:val="1"/>
      <w:numFmt w:val="bullet"/>
      <w:lvlText w:val=""/>
      <w:lvlJc w:val="left"/>
      <w:pPr>
        <w:ind w:left="2804" w:hanging="360"/>
      </w:pPr>
      <w:rPr>
        <w:rFonts w:ascii="Symbol" w:hAnsi="Symbol" w:hint="default"/>
      </w:rPr>
    </w:lvl>
    <w:lvl w:ilvl="4" w:tplc="04020003" w:tentative="1">
      <w:start w:val="1"/>
      <w:numFmt w:val="bullet"/>
      <w:lvlText w:val="o"/>
      <w:lvlJc w:val="left"/>
      <w:pPr>
        <w:ind w:left="3524" w:hanging="360"/>
      </w:pPr>
      <w:rPr>
        <w:rFonts w:ascii="Courier New" w:hAnsi="Courier New" w:cs="Courier New" w:hint="default"/>
      </w:rPr>
    </w:lvl>
    <w:lvl w:ilvl="5" w:tplc="04020005" w:tentative="1">
      <w:start w:val="1"/>
      <w:numFmt w:val="bullet"/>
      <w:lvlText w:val=""/>
      <w:lvlJc w:val="left"/>
      <w:pPr>
        <w:ind w:left="4244" w:hanging="360"/>
      </w:pPr>
      <w:rPr>
        <w:rFonts w:ascii="Wingdings" w:hAnsi="Wingdings" w:hint="default"/>
      </w:rPr>
    </w:lvl>
    <w:lvl w:ilvl="6" w:tplc="04020001" w:tentative="1">
      <w:start w:val="1"/>
      <w:numFmt w:val="bullet"/>
      <w:lvlText w:val=""/>
      <w:lvlJc w:val="left"/>
      <w:pPr>
        <w:ind w:left="4964" w:hanging="360"/>
      </w:pPr>
      <w:rPr>
        <w:rFonts w:ascii="Symbol" w:hAnsi="Symbol" w:hint="default"/>
      </w:rPr>
    </w:lvl>
    <w:lvl w:ilvl="7" w:tplc="04020003" w:tentative="1">
      <w:start w:val="1"/>
      <w:numFmt w:val="bullet"/>
      <w:lvlText w:val="o"/>
      <w:lvlJc w:val="left"/>
      <w:pPr>
        <w:ind w:left="5684" w:hanging="360"/>
      </w:pPr>
      <w:rPr>
        <w:rFonts w:ascii="Courier New" w:hAnsi="Courier New" w:cs="Courier New" w:hint="default"/>
      </w:rPr>
    </w:lvl>
    <w:lvl w:ilvl="8" w:tplc="04020005" w:tentative="1">
      <w:start w:val="1"/>
      <w:numFmt w:val="bullet"/>
      <w:lvlText w:val=""/>
      <w:lvlJc w:val="left"/>
      <w:pPr>
        <w:ind w:left="6404" w:hanging="360"/>
      </w:pPr>
      <w:rPr>
        <w:rFonts w:ascii="Wingdings" w:hAnsi="Wingdings" w:hint="default"/>
      </w:rPr>
    </w:lvl>
  </w:abstractNum>
  <w:abstractNum w:abstractNumId="5"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 w15:restartNumberingAfterBreak="0">
    <w:nsid w:val="07394DC5"/>
    <w:multiLevelType w:val="multilevel"/>
    <w:tmpl w:val="25AA4316"/>
    <w:lvl w:ilvl="0">
      <w:start w:val="1"/>
      <w:numFmt w:val="decimal"/>
      <w:pStyle w:val="GfAheading1"/>
      <w:lvlText w:val="%1."/>
      <w:lvlJc w:val="left"/>
      <w:pPr>
        <w:tabs>
          <w:tab w:val="num" w:pos="1070"/>
        </w:tabs>
        <w:ind w:left="1070" w:hanging="360"/>
      </w:pPr>
      <w:rPr>
        <w:rFonts w:hint="default"/>
      </w:rPr>
    </w:lvl>
    <w:lvl w:ilvl="1">
      <w:start w:val="1"/>
      <w:numFmt w:val="decimal"/>
      <w:lvlText w:val="%1.%2."/>
      <w:lvlJc w:val="left"/>
      <w:pPr>
        <w:tabs>
          <w:tab w:val="num" w:pos="1353"/>
        </w:tabs>
        <w:ind w:left="1353"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7"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8"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0A1B51A4"/>
    <w:multiLevelType w:val="hybridMultilevel"/>
    <w:tmpl w:val="46D4989A"/>
    <w:lvl w:ilvl="0" w:tplc="0402000F">
      <w:start w:val="1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0" w15:restartNumberingAfterBreak="0">
    <w:nsid w:val="0BB304ED"/>
    <w:multiLevelType w:val="hybridMultilevel"/>
    <w:tmpl w:val="9F2E3EE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0CAF3B0A"/>
    <w:multiLevelType w:val="hybridMultilevel"/>
    <w:tmpl w:val="12662774"/>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0D66319B"/>
    <w:multiLevelType w:val="hybridMultilevel"/>
    <w:tmpl w:val="7AAEC1B4"/>
    <w:lvl w:ilvl="0" w:tplc="70FCDE10">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15:restartNumberingAfterBreak="0">
    <w:nsid w:val="0E631A01"/>
    <w:multiLevelType w:val="hybridMultilevel"/>
    <w:tmpl w:val="78026A76"/>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0ECD7ACB"/>
    <w:multiLevelType w:val="hybridMultilevel"/>
    <w:tmpl w:val="F20A2292"/>
    <w:lvl w:ilvl="0" w:tplc="0402000B">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16" w15:restartNumberingAfterBreak="0">
    <w:nsid w:val="12463AF8"/>
    <w:multiLevelType w:val="hybridMultilevel"/>
    <w:tmpl w:val="F4C6ED90"/>
    <w:lvl w:ilvl="0" w:tplc="0402000F">
      <w:start w:val="24"/>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161E40DA"/>
    <w:multiLevelType w:val="hybridMultilevel"/>
    <w:tmpl w:val="61C8D4F4"/>
    <w:lvl w:ilvl="0" w:tplc="4BDE063A">
      <w:start w:val="15"/>
      <w:numFmt w:val="bullet"/>
      <w:lvlText w:val="-"/>
      <w:lvlJc w:val="left"/>
      <w:pPr>
        <w:ind w:left="36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15:restartNumberingAfterBreak="0">
    <w:nsid w:val="18AE03E5"/>
    <w:multiLevelType w:val="hybridMultilevel"/>
    <w:tmpl w:val="FF7E09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0" w15:restartNumberingAfterBreak="0">
    <w:nsid w:val="1E2E0349"/>
    <w:multiLevelType w:val="hybridMultilevel"/>
    <w:tmpl w:val="D9AE66CA"/>
    <w:lvl w:ilvl="0" w:tplc="7FF2F66A">
      <w:start w:val="15"/>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3" w15:restartNumberingAfterBreak="0">
    <w:nsid w:val="21AB65F8"/>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2323355F"/>
    <w:multiLevelType w:val="hybridMultilevel"/>
    <w:tmpl w:val="AFC48DD2"/>
    <w:lvl w:ilvl="0" w:tplc="4A702700">
      <w:start w:val="1"/>
      <w:numFmt w:val="bullet"/>
      <w:lvlText w:val="-"/>
      <w:lvlJc w:val="left"/>
      <w:pPr>
        <w:ind w:left="1353" w:hanging="360"/>
      </w:pPr>
      <w:rPr>
        <w:rFonts w:ascii="Times New Roman" w:eastAsia="Times New Roman" w:hAnsi="Times New Roman" w:cs="Times New Roman" w:hint="default"/>
      </w:rPr>
    </w:lvl>
    <w:lvl w:ilvl="1" w:tplc="04020003">
      <w:start w:val="1"/>
      <w:numFmt w:val="bullet"/>
      <w:lvlText w:val="o"/>
      <w:lvlJc w:val="left"/>
      <w:pPr>
        <w:ind w:left="2073" w:hanging="360"/>
      </w:pPr>
      <w:rPr>
        <w:rFonts w:ascii="Courier New" w:hAnsi="Courier New" w:cs="Courier New" w:hint="default"/>
      </w:rPr>
    </w:lvl>
    <w:lvl w:ilvl="2" w:tplc="04020005">
      <w:start w:val="1"/>
      <w:numFmt w:val="bullet"/>
      <w:lvlText w:val=""/>
      <w:lvlJc w:val="left"/>
      <w:pPr>
        <w:ind w:left="2793" w:hanging="360"/>
      </w:pPr>
      <w:rPr>
        <w:rFonts w:ascii="Wingdings" w:hAnsi="Wingdings" w:hint="default"/>
      </w:rPr>
    </w:lvl>
    <w:lvl w:ilvl="3" w:tplc="04020001" w:tentative="1">
      <w:start w:val="1"/>
      <w:numFmt w:val="bullet"/>
      <w:lvlText w:val=""/>
      <w:lvlJc w:val="left"/>
      <w:pPr>
        <w:ind w:left="3513" w:hanging="360"/>
      </w:pPr>
      <w:rPr>
        <w:rFonts w:ascii="Symbol" w:hAnsi="Symbol" w:hint="default"/>
      </w:rPr>
    </w:lvl>
    <w:lvl w:ilvl="4" w:tplc="04020003" w:tentative="1">
      <w:start w:val="1"/>
      <w:numFmt w:val="bullet"/>
      <w:lvlText w:val="o"/>
      <w:lvlJc w:val="left"/>
      <w:pPr>
        <w:ind w:left="4233" w:hanging="360"/>
      </w:pPr>
      <w:rPr>
        <w:rFonts w:ascii="Courier New" w:hAnsi="Courier New" w:cs="Courier New" w:hint="default"/>
      </w:rPr>
    </w:lvl>
    <w:lvl w:ilvl="5" w:tplc="04020005" w:tentative="1">
      <w:start w:val="1"/>
      <w:numFmt w:val="bullet"/>
      <w:lvlText w:val=""/>
      <w:lvlJc w:val="left"/>
      <w:pPr>
        <w:ind w:left="4953" w:hanging="360"/>
      </w:pPr>
      <w:rPr>
        <w:rFonts w:ascii="Wingdings" w:hAnsi="Wingdings" w:hint="default"/>
      </w:rPr>
    </w:lvl>
    <w:lvl w:ilvl="6" w:tplc="04020001" w:tentative="1">
      <w:start w:val="1"/>
      <w:numFmt w:val="bullet"/>
      <w:lvlText w:val=""/>
      <w:lvlJc w:val="left"/>
      <w:pPr>
        <w:ind w:left="5673" w:hanging="360"/>
      </w:pPr>
      <w:rPr>
        <w:rFonts w:ascii="Symbol" w:hAnsi="Symbol" w:hint="default"/>
      </w:rPr>
    </w:lvl>
    <w:lvl w:ilvl="7" w:tplc="04020003" w:tentative="1">
      <w:start w:val="1"/>
      <w:numFmt w:val="bullet"/>
      <w:lvlText w:val="o"/>
      <w:lvlJc w:val="left"/>
      <w:pPr>
        <w:ind w:left="6393" w:hanging="360"/>
      </w:pPr>
      <w:rPr>
        <w:rFonts w:ascii="Courier New" w:hAnsi="Courier New" w:cs="Courier New" w:hint="default"/>
      </w:rPr>
    </w:lvl>
    <w:lvl w:ilvl="8" w:tplc="04020005" w:tentative="1">
      <w:start w:val="1"/>
      <w:numFmt w:val="bullet"/>
      <w:lvlText w:val=""/>
      <w:lvlJc w:val="left"/>
      <w:pPr>
        <w:ind w:left="7113" w:hanging="360"/>
      </w:pPr>
      <w:rPr>
        <w:rFonts w:ascii="Wingdings" w:hAnsi="Wingdings" w:hint="default"/>
      </w:rPr>
    </w:lvl>
  </w:abstractNum>
  <w:abstractNum w:abstractNumId="25" w15:restartNumberingAfterBreak="0">
    <w:nsid w:val="23E00FFC"/>
    <w:multiLevelType w:val="hybridMultilevel"/>
    <w:tmpl w:val="BD840E0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6" w15:restartNumberingAfterBreak="0">
    <w:nsid w:val="25DA45EE"/>
    <w:multiLevelType w:val="multilevel"/>
    <w:tmpl w:val="3B6AE0CC"/>
    <w:lvl w:ilvl="0">
      <w:start w:val="1"/>
      <w:numFmt w:val="decimal"/>
      <w:lvlText w:val="%1."/>
      <w:lvlJc w:val="left"/>
      <w:pPr>
        <w:ind w:left="720" w:hanging="360"/>
      </w:pPr>
      <w:rPr>
        <w:rFonts w:hint="default"/>
        <w:color w:val="0070C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26B81B26"/>
    <w:multiLevelType w:val="hybridMultilevel"/>
    <w:tmpl w:val="DCC03C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2A48422C"/>
    <w:multiLevelType w:val="hybridMultilevel"/>
    <w:tmpl w:val="9F723EF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15:restartNumberingAfterBreak="0">
    <w:nsid w:val="2AB802D5"/>
    <w:multiLevelType w:val="hybridMultilevel"/>
    <w:tmpl w:val="BDB0A30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2C11341C"/>
    <w:multiLevelType w:val="hybridMultilevel"/>
    <w:tmpl w:val="61985D3E"/>
    <w:lvl w:ilvl="0" w:tplc="0402000F">
      <w:start w:val="8"/>
      <w:numFmt w:val="decimal"/>
      <w:lvlText w:val="%1."/>
      <w:lvlJc w:val="left"/>
      <w:pPr>
        <w:ind w:left="720" w:hanging="360"/>
      </w:pPr>
      <w:rPr>
        <w:rFonts w:hint="default"/>
        <w:b w:val="0"/>
        <w:color w:val="auto"/>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15:restartNumberingAfterBreak="0">
    <w:nsid w:val="2DFF3DDE"/>
    <w:multiLevelType w:val="hybridMultilevel"/>
    <w:tmpl w:val="60EA48A4"/>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2" w15:restartNumberingAfterBreak="0">
    <w:nsid w:val="2E483764"/>
    <w:multiLevelType w:val="hybridMultilevel"/>
    <w:tmpl w:val="AEC2F3A6"/>
    <w:lvl w:ilvl="0" w:tplc="0402000F">
      <w:start w:val="9"/>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317B7C9D"/>
    <w:multiLevelType w:val="hybridMultilevel"/>
    <w:tmpl w:val="B4DE4E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4" w15:restartNumberingAfterBreak="0">
    <w:nsid w:val="31CE793D"/>
    <w:multiLevelType w:val="hybridMultilevel"/>
    <w:tmpl w:val="E8103D0C"/>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5" w15:restartNumberingAfterBreak="0">
    <w:nsid w:val="32BB7742"/>
    <w:multiLevelType w:val="hybridMultilevel"/>
    <w:tmpl w:val="E77638DA"/>
    <w:lvl w:ilvl="0" w:tplc="0402000F">
      <w:start w:val="56"/>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6" w15:restartNumberingAfterBreak="0">
    <w:nsid w:val="33F9178E"/>
    <w:multiLevelType w:val="hybridMultilevel"/>
    <w:tmpl w:val="5520FD6C"/>
    <w:lvl w:ilvl="0" w:tplc="584A790C">
      <w:start w:val="5"/>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37" w15:restartNumberingAfterBreak="0">
    <w:nsid w:val="34F71A20"/>
    <w:multiLevelType w:val="hybridMultilevel"/>
    <w:tmpl w:val="8A1005BC"/>
    <w:lvl w:ilvl="0" w:tplc="52EA50B2">
      <w:start w:val="1"/>
      <w:numFmt w:val="decimal"/>
      <w:lvlText w:val="%1."/>
      <w:lvlJc w:val="left"/>
      <w:pPr>
        <w:ind w:left="720" w:hanging="360"/>
      </w:pPr>
      <w:rPr>
        <w:rFonts w:ascii="Times New Roman" w:eastAsia="Times New Roman" w:hAnsi="Times New Roman" w:cs="Times New Roman"/>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39" w15:restartNumberingAfterBreak="0">
    <w:nsid w:val="35E3769C"/>
    <w:multiLevelType w:val="hybridMultilevel"/>
    <w:tmpl w:val="2AD81F40"/>
    <w:lvl w:ilvl="0" w:tplc="89BA0590">
      <w:start w:val="1"/>
      <w:numFmt w:val="bullet"/>
      <w:lvlText w:val=""/>
      <w:lvlJc w:val="left"/>
      <w:pPr>
        <w:ind w:left="720" w:hanging="360"/>
      </w:pPr>
      <w:rPr>
        <w:rFonts w:ascii="Wingdings" w:hAnsi="Wingdings" w:hint="default"/>
        <w:b w:val="0"/>
        <w:i w:val="0"/>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0" w15:restartNumberingAfterBreak="0">
    <w:nsid w:val="369C45E0"/>
    <w:multiLevelType w:val="hybridMultilevel"/>
    <w:tmpl w:val="BF70A9D8"/>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1" w15:restartNumberingAfterBreak="0">
    <w:nsid w:val="37852671"/>
    <w:multiLevelType w:val="hybridMultilevel"/>
    <w:tmpl w:val="D0F4C1A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2"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43" w15:restartNumberingAfterBreak="0">
    <w:nsid w:val="3F43395B"/>
    <w:multiLevelType w:val="hybridMultilevel"/>
    <w:tmpl w:val="3B7EDB30"/>
    <w:lvl w:ilvl="0" w:tplc="0402000B">
      <w:start w:val="1"/>
      <w:numFmt w:val="bullet"/>
      <w:lvlText w:val=""/>
      <w:lvlJc w:val="left"/>
      <w:pPr>
        <w:ind w:left="720" w:hanging="360"/>
      </w:pPr>
      <w:rPr>
        <w:rFonts w:ascii="Wingdings" w:hAnsi="Wingdings" w:hint="default"/>
      </w:rPr>
    </w:lvl>
    <w:lvl w:ilvl="1" w:tplc="685CFB60">
      <w:numFmt w:val="bullet"/>
      <w:lvlText w:val="–"/>
      <w:lvlJc w:val="left"/>
      <w:pPr>
        <w:ind w:left="1440" w:hanging="360"/>
      </w:pPr>
      <w:rPr>
        <w:rFonts w:ascii="Times New Roman" w:eastAsia="Times New Roman" w:hAnsi="Times New Roman" w:cs="Times New Roman"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4" w15:restartNumberingAfterBreak="0">
    <w:nsid w:val="420B589F"/>
    <w:multiLevelType w:val="hybridMultilevel"/>
    <w:tmpl w:val="0BC000F8"/>
    <w:lvl w:ilvl="0" w:tplc="04020001">
      <w:start w:val="1"/>
      <w:numFmt w:val="bullet"/>
      <w:lvlText w:val=""/>
      <w:lvlJc w:val="left"/>
      <w:pPr>
        <w:ind w:left="754" w:hanging="360"/>
      </w:pPr>
      <w:rPr>
        <w:rFonts w:ascii="Symbol" w:hAnsi="Symbol" w:hint="default"/>
      </w:rPr>
    </w:lvl>
    <w:lvl w:ilvl="1" w:tplc="04020003" w:tentative="1">
      <w:start w:val="1"/>
      <w:numFmt w:val="bullet"/>
      <w:lvlText w:val="o"/>
      <w:lvlJc w:val="left"/>
      <w:pPr>
        <w:ind w:left="1474" w:hanging="360"/>
      </w:pPr>
      <w:rPr>
        <w:rFonts w:ascii="Courier New" w:hAnsi="Courier New" w:cs="Courier New" w:hint="default"/>
      </w:rPr>
    </w:lvl>
    <w:lvl w:ilvl="2" w:tplc="04020005" w:tentative="1">
      <w:start w:val="1"/>
      <w:numFmt w:val="bullet"/>
      <w:lvlText w:val=""/>
      <w:lvlJc w:val="left"/>
      <w:pPr>
        <w:ind w:left="2194" w:hanging="360"/>
      </w:pPr>
      <w:rPr>
        <w:rFonts w:ascii="Wingdings" w:hAnsi="Wingdings" w:hint="default"/>
      </w:rPr>
    </w:lvl>
    <w:lvl w:ilvl="3" w:tplc="04020001" w:tentative="1">
      <w:start w:val="1"/>
      <w:numFmt w:val="bullet"/>
      <w:lvlText w:val=""/>
      <w:lvlJc w:val="left"/>
      <w:pPr>
        <w:ind w:left="2914" w:hanging="360"/>
      </w:pPr>
      <w:rPr>
        <w:rFonts w:ascii="Symbol" w:hAnsi="Symbol" w:hint="default"/>
      </w:rPr>
    </w:lvl>
    <w:lvl w:ilvl="4" w:tplc="04020003" w:tentative="1">
      <w:start w:val="1"/>
      <w:numFmt w:val="bullet"/>
      <w:lvlText w:val="o"/>
      <w:lvlJc w:val="left"/>
      <w:pPr>
        <w:ind w:left="3634" w:hanging="360"/>
      </w:pPr>
      <w:rPr>
        <w:rFonts w:ascii="Courier New" w:hAnsi="Courier New" w:cs="Courier New" w:hint="default"/>
      </w:rPr>
    </w:lvl>
    <w:lvl w:ilvl="5" w:tplc="04020005" w:tentative="1">
      <w:start w:val="1"/>
      <w:numFmt w:val="bullet"/>
      <w:lvlText w:val=""/>
      <w:lvlJc w:val="left"/>
      <w:pPr>
        <w:ind w:left="4354" w:hanging="360"/>
      </w:pPr>
      <w:rPr>
        <w:rFonts w:ascii="Wingdings" w:hAnsi="Wingdings" w:hint="default"/>
      </w:rPr>
    </w:lvl>
    <w:lvl w:ilvl="6" w:tplc="04020001" w:tentative="1">
      <w:start w:val="1"/>
      <w:numFmt w:val="bullet"/>
      <w:lvlText w:val=""/>
      <w:lvlJc w:val="left"/>
      <w:pPr>
        <w:ind w:left="5074" w:hanging="360"/>
      </w:pPr>
      <w:rPr>
        <w:rFonts w:ascii="Symbol" w:hAnsi="Symbol" w:hint="default"/>
      </w:rPr>
    </w:lvl>
    <w:lvl w:ilvl="7" w:tplc="04020003" w:tentative="1">
      <w:start w:val="1"/>
      <w:numFmt w:val="bullet"/>
      <w:lvlText w:val="o"/>
      <w:lvlJc w:val="left"/>
      <w:pPr>
        <w:ind w:left="5794" w:hanging="360"/>
      </w:pPr>
      <w:rPr>
        <w:rFonts w:ascii="Courier New" w:hAnsi="Courier New" w:cs="Courier New" w:hint="default"/>
      </w:rPr>
    </w:lvl>
    <w:lvl w:ilvl="8" w:tplc="04020005" w:tentative="1">
      <w:start w:val="1"/>
      <w:numFmt w:val="bullet"/>
      <w:lvlText w:val=""/>
      <w:lvlJc w:val="left"/>
      <w:pPr>
        <w:ind w:left="6514" w:hanging="360"/>
      </w:pPr>
      <w:rPr>
        <w:rFonts w:ascii="Wingdings" w:hAnsi="Wingdings" w:hint="default"/>
      </w:rPr>
    </w:lvl>
  </w:abstractNum>
  <w:abstractNum w:abstractNumId="45" w15:restartNumberingAfterBreak="0">
    <w:nsid w:val="440D63F5"/>
    <w:multiLevelType w:val="hybridMultilevel"/>
    <w:tmpl w:val="F9108C9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6" w15:restartNumberingAfterBreak="0">
    <w:nsid w:val="444130C7"/>
    <w:multiLevelType w:val="hybridMultilevel"/>
    <w:tmpl w:val="489A8C66"/>
    <w:lvl w:ilvl="0" w:tplc="E916A96C">
      <w:start w:val="22"/>
      <w:numFmt w:val="decimal"/>
      <w:lvlText w:val="%1."/>
      <w:lvlJc w:val="left"/>
      <w:pPr>
        <w:ind w:left="720" w:hanging="360"/>
      </w:pPr>
      <w:rPr>
        <w:rFonts w:eastAsia="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7" w15:restartNumberingAfterBreak="0">
    <w:nsid w:val="48CD34CF"/>
    <w:multiLevelType w:val="hybridMultilevel"/>
    <w:tmpl w:val="60587320"/>
    <w:lvl w:ilvl="0" w:tplc="5D749722">
      <w:start w:val="14"/>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8" w15:restartNumberingAfterBreak="0">
    <w:nsid w:val="4A364D0C"/>
    <w:multiLevelType w:val="multilevel"/>
    <w:tmpl w:val="FD76476E"/>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9" w15:restartNumberingAfterBreak="0">
    <w:nsid w:val="4BA95FC2"/>
    <w:multiLevelType w:val="hybridMultilevel"/>
    <w:tmpl w:val="E176E75C"/>
    <w:lvl w:ilvl="0" w:tplc="0402000B">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4E8503D8"/>
    <w:multiLevelType w:val="hybridMultilevel"/>
    <w:tmpl w:val="6A0251B4"/>
    <w:lvl w:ilvl="0" w:tplc="0402000B">
      <w:start w:val="1"/>
      <w:numFmt w:val="bullet"/>
      <w:lvlText w:val=""/>
      <w:lvlJc w:val="left"/>
      <w:pPr>
        <w:ind w:left="2138" w:hanging="360"/>
      </w:pPr>
      <w:rPr>
        <w:rFonts w:ascii="Wingdings" w:hAnsi="Wingdings" w:hint="default"/>
      </w:rPr>
    </w:lvl>
    <w:lvl w:ilvl="1" w:tplc="04020003" w:tentative="1">
      <w:start w:val="1"/>
      <w:numFmt w:val="bullet"/>
      <w:lvlText w:val="o"/>
      <w:lvlJc w:val="left"/>
      <w:pPr>
        <w:ind w:left="2858" w:hanging="360"/>
      </w:pPr>
      <w:rPr>
        <w:rFonts w:ascii="Courier New" w:hAnsi="Courier New" w:cs="Courier New" w:hint="default"/>
      </w:rPr>
    </w:lvl>
    <w:lvl w:ilvl="2" w:tplc="04020005" w:tentative="1">
      <w:start w:val="1"/>
      <w:numFmt w:val="bullet"/>
      <w:lvlText w:val=""/>
      <w:lvlJc w:val="left"/>
      <w:pPr>
        <w:ind w:left="3578" w:hanging="360"/>
      </w:pPr>
      <w:rPr>
        <w:rFonts w:ascii="Wingdings" w:hAnsi="Wingdings" w:hint="default"/>
      </w:rPr>
    </w:lvl>
    <w:lvl w:ilvl="3" w:tplc="04020001" w:tentative="1">
      <w:start w:val="1"/>
      <w:numFmt w:val="bullet"/>
      <w:lvlText w:val=""/>
      <w:lvlJc w:val="left"/>
      <w:pPr>
        <w:ind w:left="4298" w:hanging="360"/>
      </w:pPr>
      <w:rPr>
        <w:rFonts w:ascii="Symbol" w:hAnsi="Symbol" w:hint="default"/>
      </w:rPr>
    </w:lvl>
    <w:lvl w:ilvl="4" w:tplc="04020003" w:tentative="1">
      <w:start w:val="1"/>
      <w:numFmt w:val="bullet"/>
      <w:lvlText w:val="o"/>
      <w:lvlJc w:val="left"/>
      <w:pPr>
        <w:ind w:left="5018" w:hanging="360"/>
      </w:pPr>
      <w:rPr>
        <w:rFonts w:ascii="Courier New" w:hAnsi="Courier New" w:cs="Courier New" w:hint="default"/>
      </w:rPr>
    </w:lvl>
    <w:lvl w:ilvl="5" w:tplc="04020005" w:tentative="1">
      <w:start w:val="1"/>
      <w:numFmt w:val="bullet"/>
      <w:lvlText w:val=""/>
      <w:lvlJc w:val="left"/>
      <w:pPr>
        <w:ind w:left="5738" w:hanging="360"/>
      </w:pPr>
      <w:rPr>
        <w:rFonts w:ascii="Wingdings" w:hAnsi="Wingdings" w:hint="default"/>
      </w:rPr>
    </w:lvl>
    <w:lvl w:ilvl="6" w:tplc="04020001" w:tentative="1">
      <w:start w:val="1"/>
      <w:numFmt w:val="bullet"/>
      <w:lvlText w:val=""/>
      <w:lvlJc w:val="left"/>
      <w:pPr>
        <w:ind w:left="6458" w:hanging="360"/>
      </w:pPr>
      <w:rPr>
        <w:rFonts w:ascii="Symbol" w:hAnsi="Symbol" w:hint="default"/>
      </w:rPr>
    </w:lvl>
    <w:lvl w:ilvl="7" w:tplc="04020003" w:tentative="1">
      <w:start w:val="1"/>
      <w:numFmt w:val="bullet"/>
      <w:lvlText w:val="o"/>
      <w:lvlJc w:val="left"/>
      <w:pPr>
        <w:ind w:left="7178" w:hanging="360"/>
      </w:pPr>
      <w:rPr>
        <w:rFonts w:ascii="Courier New" w:hAnsi="Courier New" w:cs="Courier New" w:hint="default"/>
      </w:rPr>
    </w:lvl>
    <w:lvl w:ilvl="8" w:tplc="04020005" w:tentative="1">
      <w:start w:val="1"/>
      <w:numFmt w:val="bullet"/>
      <w:lvlText w:val=""/>
      <w:lvlJc w:val="left"/>
      <w:pPr>
        <w:ind w:left="7898" w:hanging="360"/>
      </w:pPr>
      <w:rPr>
        <w:rFonts w:ascii="Wingdings" w:hAnsi="Wingdings" w:hint="default"/>
      </w:rPr>
    </w:lvl>
  </w:abstractNum>
  <w:abstractNum w:abstractNumId="51" w15:restartNumberingAfterBreak="0">
    <w:nsid w:val="50551561"/>
    <w:multiLevelType w:val="hybridMultilevel"/>
    <w:tmpl w:val="9F503E5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2"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4D8304C"/>
    <w:multiLevelType w:val="hybridMultilevel"/>
    <w:tmpl w:val="26F83C1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4" w15:restartNumberingAfterBreak="0">
    <w:nsid w:val="54EB74D0"/>
    <w:multiLevelType w:val="multilevel"/>
    <w:tmpl w:val="9F96BBAE"/>
    <w:lvl w:ilvl="0">
      <w:start w:val="1"/>
      <w:numFmt w:val="decimal"/>
      <w:lvlText w:val="%1."/>
      <w:lvlJc w:val="left"/>
      <w:pPr>
        <w:ind w:left="720" w:hanging="360"/>
      </w:pPr>
      <w:rPr>
        <w:rFonts w:hint="default"/>
        <w:b/>
        <w:color w:val="000000"/>
        <w:u w:val="single"/>
      </w:rPr>
    </w:lvl>
    <w:lvl w:ilvl="1">
      <w:start w:val="2"/>
      <w:numFmt w:val="decimal"/>
      <w:isLgl/>
      <w:lvlText w:val="%1.%2."/>
      <w:lvlJc w:val="left"/>
      <w:pPr>
        <w:ind w:left="720" w:hanging="360"/>
      </w:pPr>
      <w:rPr>
        <w:rFonts w:ascii="Calibri" w:hAnsi="Calibri" w:cs="Times New Roman" w:hint="default"/>
        <w:color w:val="auto"/>
        <w:sz w:val="22"/>
      </w:rPr>
    </w:lvl>
    <w:lvl w:ilvl="2">
      <w:start w:val="1"/>
      <w:numFmt w:val="decimal"/>
      <w:isLgl/>
      <w:lvlText w:val="%1.%2.%3."/>
      <w:lvlJc w:val="left"/>
      <w:pPr>
        <w:ind w:left="1080" w:hanging="720"/>
      </w:pPr>
      <w:rPr>
        <w:rFonts w:ascii="Calibri" w:hAnsi="Calibri" w:cs="Times New Roman" w:hint="default"/>
        <w:color w:val="auto"/>
        <w:sz w:val="22"/>
      </w:rPr>
    </w:lvl>
    <w:lvl w:ilvl="3">
      <w:start w:val="1"/>
      <w:numFmt w:val="decimal"/>
      <w:isLgl/>
      <w:lvlText w:val="%1.%2.%3.%4."/>
      <w:lvlJc w:val="left"/>
      <w:pPr>
        <w:ind w:left="1080" w:hanging="720"/>
      </w:pPr>
      <w:rPr>
        <w:rFonts w:ascii="Calibri" w:hAnsi="Calibri" w:cs="Times New Roman" w:hint="default"/>
        <w:color w:val="auto"/>
        <w:sz w:val="22"/>
      </w:rPr>
    </w:lvl>
    <w:lvl w:ilvl="4">
      <w:start w:val="1"/>
      <w:numFmt w:val="decimal"/>
      <w:isLgl/>
      <w:lvlText w:val="%1.%2.%3.%4.%5."/>
      <w:lvlJc w:val="left"/>
      <w:pPr>
        <w:ind w:left="1440" w:hanging="1080"/>
      </w:pPr>
      <w:rPr>
        <w:rFonts w:ascii="Calibri" w:hAnsi="Calibri" w:cs="Times New Roman" w:hint="default"/>
        <w:color w:val="auto"/>
        <w:sz w:val="22"/>
      </w:rPr>
    </w:lvl>
    <w:lvl w:ilvl="5">
      <w:start w:val="1"/>
      <w:numFmt w:val="decimal"/>
      <w:isLgl/>
      <w:lvlText w:val="%1.%2.%3.%4.%5.%6."/>
      <w:lvlJc w:val="left"/>
      <w:pPr>
        <w:ind w:left="1440" w:hanging="1080"/>
      </w:pPr>
      <w:rPr>
        <w:rFonts w:ascii="Calibri" w:hAnsi="Calibri" w:cs="Times New Roman" w:hint="default"/>
        <w:color w:val="auto"/>
        <w:sz w:val="22"/>
      </w:rPr>
    </w:lvl>
    <w:lvl w:ilvl="6">
      <w:start w:val="1"/>
      <w:numFmt w:val="decimal"/>
      <w:isLgl/>
      <w:lvlText w:val="%1.%2.%3.%4.%5.%6.%7."/>
      <w:lvlJc w:val="left"/>
      <w:pPr>
        <w:ind w:left="1800" w:hanging="1440"/>
      </w:pPr>
      <w:rPr>
        <w:rFonts w:ascii="Calibri" w:hAnsi="Calibri" w:cs="Times New Roman" w:hint="default"/>
        <w:color w:val="auto"/>
        <w:sz w:val="22"/>
      </w:rPr>
    </w:lvl>
    <w:lvl w:ilvl="7">
      <w:start w:val="1"/>
      <w:numFmt w:val="decimal"/>
      <w:isLgl/>
      <w:lvlText w:val="%1.%2.%3.%4.%5.%6.%7.%8."/>
      <w:lvlJc w:val="left"/>
      <w:pPr>
        <w:ind w:left="1800" w:hanging="1440"/>
      </w:pPr>
      <w:rPr>
        <w:rFonts w:ascii="Calibri" w:hAnsi="Calibri" w:cs="Times New Roman" w:hint="default"/>
        <w:color w:val="auto"/>
        <w:sz w:val="22"/>
      </w:rPr>
    </w:lvl>
    <w:lvl w:ilvl="8">
      <w:start w:val="1"/>
      <w:numFmt w:val="decimal"/>
      <w:isLgl/>
      <w:lvlText w:val="%1.%2.%3.%4.%5.%6.%7.%8.%9."/>
      <w:lvlJc w:val="left"/>
      <w:pPr>
        <w:ind w:left="2160" w:hanging="1800"/>
      </w:pPr>
      <w:rPr>
        <w:rFonts w:ascii="Calibri" w:hAnsi="Calibri" w:cs="Times New Roman" w:hint="default"/>
        <w:color w:val="auto"/>
        <w:sz w:val="22"/>
      </w:rPr>
    </w:lvl>
  </w:abstractNum>
  <w:abstractNum w:abstractNumId="55" w15:restartNumberingAfterBreak="0">
    <w:nsid w:val="577D1E2B"/>
    <w:multiLevelType w:val="hybridMultilevel"/>
    <w:tmpl w:val="4808AF30"/>
    <w:lvl w:ilvl="0" w:tplc="95F2E6D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57DB3CB2"/>
    <w:multiLevelType w:val="hybridMultilevel"/>
    <w:tmpl w:val="54DE4D5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7"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59E74D53"/>
    <w:multiLevelType w:val="hybridMultilevel"/>
    <w:tmpl w:val="630C5BB6"/>
    <w:lvl w:ilvl="0" w:tplc="04020009">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59" w15:restartNumberingAfterBreak="0">
    <w:nsid w:val="5C1841C1"/>
    <w:multiLevelType w:val="hybridMultilevel"/>
    <w:tmpl w:val="F9FE33E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0" w15:restartNumberingAfterBreak="0">
    <w:nsid w:val="5D6C38CE"/>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D8E58AE"/>
    <w:multiLevelType w:val="multilevel"/>
    <w:tmpl w:val="D7BCEAFE"/>
    <w:lvl w:ilvl="0">
      <w:start w:val="1"/>
      <w:numFmt w:val="decimal"/>
      <w:lvlText w:val="%1."/>
      <w:lvlJc w:val="left"/>
      <w:pPr>
        <w:ind w:left="780" w:hanging="360"/>
      </w:pPr>
    </w:lvl>
    <w:lvl w:ilvl="1">
      <w:start w:val="1"/>
      <w:numFmt w:val="decimal"/>
      <w:isLgl/>
      <w:lvlText w:val="%1.%2."/>
      <w:lvlJc w:val="left"/>
      <w:pPr>
        <w:ind w:left="1140" w:hanging="36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20" w:hanging="720"/>
      </w:pPr>
      <w:rPr>
        <w:rFonts w:hint="default"/>
      </w:rPr>
    </w:lvl>
    <w:lvl w:ilvl="4">
      <w:start w:val="1"/>
      <w:numFmt w:val="decimal"/>
      <w:isLgl/>
      <w:lvlText w:val="%1.%2.%3.%4.%5."/>
      <w:lvlJc w:val="left"/>
      <w:pPr>
        <w:ind w:left="2940" w:hanging="1080"/>
      </w:pPr>
      <w:rPr>
        <w:rFonts w:hint="default"/>
      </w:rPr>
    </w:lvl>
    <w:lvl w:ilvl="5">
      <w:start w:val="1"/>
      <w:numFmt w:val="decimal"/>
      <w:isLgl/>
      <w:lvlText w:val="%1.%2.%3.%4.%5.%6."/>
      <w:lvlJc w:val="left"/>
      <w:pPr>
        <w:ind w:left="3300" w:hanging="1080"/>
      </w:pPr>
      <w:rPr>
        <w:rFonts w:hint="default"/>
      </w:rPr>
    </w:lvl>
    <w:lvl w:ilvl="6">
      <w:start w:val="1"/>
      <w:numFmt w:val="decimal"/>
      <w:isLgl/>
      <w:lvlText w:val="%1.%2.%3.%4.%5.%6.%7."/>
      <w:lvlJc w:val="left"/>
      <w:pPr>
        <w:ind w:left="4020" w:hanging="1440"/>
      </w:pPr>
      <w:rPr>
        <w:rFonts w:hint="default"/>
      </w:rPr>
    </w:lvl>
    <w:lvl w:ilvl="7">
      <w:start w:val="1"/>
      <w:numFmt w:val="decimal"/>
      <w:isLgl/>
      <w:lvlText w:val="%1.%2.%3.%4.%5.%6.%7.%8."/>
      <w:lvlJc w:val="left"/>
      <w:pPr>
        <w:ind w:left="4380" w:hanging="1440"/>
      </w:pPr>
      <w:rPr>
        <w:rFonts w:hint="default"/>
      </w:rPr>
    </w:lvl>
    <w:lvl w:ilvl="8">
      <w:start w:val="1"/>
      <w:numFmt w:val="decimal"/>
      <w:isLgl/>
      <w:lvlText w:val="%1.%2.%3.%4.%5.%6.%7.%8.%9."/>
      <w:lvlJc w:val="left"/>
      <w:pPr>
        <w:ind w:left="5100" w:hanging="1800"/>
      </w:pPr>
      <w:rPr>
        <w:rFonts w:hint="default"/>
      </w:rPr>
    </w:lvl>
  </w:abstractNum>
  <w:abstractNum w:abstractNumId="62" w15:restartNumberingAfterBreak="0">
    <w:nsid w:val="5E570BAF"/>
    <w:multiLevelType w:val="hybridMultilevel"/>
    <w:tmpl w:val="E7E2869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3" w15:restartNumberingAfterBreak="0">
    <w:nsid w:val="5F7B4A6D"/>
    <w:multiLevelType w:val="hybridMultilevel"/>
    <w:tmpl w:val="FCFE1ECA"/>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4"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35506DD"/>
    <w:multiLevelType w:val="hybridMultilevel"/>
    <w:tmpl w:val="FDFC4DC8"/>
    <w:lvl w:ilvl="0" w:tplc="89867F8C">
      <w:start w:val="1"/>
      <w:numFmt w:val="bullet"/>
      <w:lvlText w:val="-"/>
      <w:lvlJc w:val="left"/>
      <w:pPr>
        <w:ind w:left="720" w:hanging="360"/>
      </w:pPr>
      <w:rPr>
        <w:rFonts w:ascii="Courier New" w:hAnsi="Courier New"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7" w15:restartNumberingAfterBreak="0">
    <w:nsid w:val="64EE4EAF"/>
    <w:multiLevelType w:val="hybridMultilevel"/>
    <w:tmpl w:val="980C7C96"/>
    <w:lvl w:ilvl="0" w:tplc="0402000B">
      <w:start w:val="1"/>
      <w:numFmt w:val="bullet"/>
      <w:lvlText w:val=""/>
      <w:lvlJc w:val="left"/>
      <w:pPr>
        <w:ind w:left="1146" w:hanging="360"/>
      </w:pPr>
      <w:rPr>
        <w:rFonts w:ascii="Wingdings" w:hAnsi="Wingdings" w:hint="default"/>
      </w:rPr>
    </w:lvl>
    <w:lvl w:ilvl="1" w:tplc="04020003" w:tentative="1">
      <w:start w:val="1"/>
      <w:numFmt w:val="bullet"/>
      <w:lvlText w:val="o"/>
      <w:lvlJc w:val="left"/>
      <w:pPr>
        <w:ind w:left="1866" w:hanging="360"/>
      </w:pPr>
      <w:rPr>
        <w:rFonts w:ascii="Courier New" w:hAnsi="Courier New" w:cs="Courier New" w:hint="default"/>
      </w:rPr>
    </w:lvl>
    <w:lvl w:ilvl="2" w:tplc="04020005" w:tentative="1">
      <w:start w:val="1"/>
      <w:numFmt w:val="bullet"/>
      <w:lvlText w:val=""/>
      <w:lvlJc w:val="left"/>
      <w:pPr>
        <w:ind w:left="2586" w:hanging="360"/>
      </w:pPr>
      <w:rPr>
        <w:rFonts w:ascii="Wingdings" w:hAnsi="Wingdings" w:hint="default"/>
      </w:rPr>
    </w:lvl>
    <w:lvl w:ilvl="3" w:tplc="04020001" w:tentative="1">
      <w:start w:val="1"/>
      <w:numFmt w:val="bullet"/>
      <w:lvlText w:val=""/>
      <w:lvlJc w:val="left"/>
      <w:pPr>
        <w:ind w:left="3306" w:hanging="360"/>
      </w:pPr>
      <w:rPr>
        <w:rFonts w:ascii="Symbol" w:hAnsi="Symbol" w:hint="default"/>
      </w:rPr>
    </w:lvl>
    <w:lvl w:ilvl="4" w:tplc="04020003" w:tentative="1">
      <w:start w:val="1"/>
      <w:numFmt w:val="bullet"/>
      <w:lvlText w:val="o"/>
      <w:lvlJc w:val="left"/>
      <w:pPr>
        <w:ind w:left="4026" w:hanging="360"/>
      </w:pPr>
      <w:rPr>
        <w:rFonts w:ascii="Courier New" w:hAnsi="Courier New" w:cs="Courier New" w:hint="default"/>
      </w:rPr>
    </w:lvl>
    <w:lvl w:ilvl="5" w:tplc="04020005" w:tentative="1">
      <w:start w:val="1"/>
      <w:numFmt w:val="bullet"/>
      <w:lvlText w:val=""/>
      <w:lvlJc w:val="left"/>
      <w:pPr>
        <w:ind w:left="4746" w:hanging="360"/>
      </w:pPr>
      <w:rPr>
        <w:rFonts w:ascii="Wingdings" w:hAnsi="Wingdings" w:hint="default"/>
      </w:rPr>
    </w:lvl>
    <w:lvl w:ilvl="6" w:tplc="04020001" w:tentative="1">
      <w:start w:val="1"/>
      <w:numFmt w:val="bullet"/>
      <w:lvlText w:val=""/>
      <w:lvlJc w:val="left"/>
      <w:pPr>
        <w:ind w:left="5466" w:hanging="360"/>
      </w:pPr>
      <w:rPr>
        <w:rFonts w:ascii="Symbol" w:hAnsi="Symbol" w:hint="default"/>
      </w:rPr>
    </w:lvl>
    <w:lvl w:ilvl="7" w:tplc="04020003" w:tentative="1">
      <w:start w:val="1"/>
      <w:numFmt w:val="bullet"/>
      <w:lvlText w:val="o"/>
      <w:lvlJc w:val="left"/>
      <w:pPr>
        <w:ind w:left="6186" w:hanging="360"/>
      </w:pPr>
      <w:rPr>
        <w:rFonts w:ascii="Courier New" w:hAnsi="Courier New" w:cs="Courier New" w:hint="default"/>
      </w:rPr>
    </w:lvl>
    <w:lvl w:ilvl="8" w:tplc="04020005" w:tentative="1">
      <w:start w:val="1"/>
      <w:numFmt w:val="bullet"/>
      <w:lvlText w:val=""/>
      <w:lvlJc w:val="left"/>
      <w:pPr>
        <w:ind w:left="6906" w:hanging="360"/>
      </w:pPr>
      <w:rPr>
        <w:rFonts w:ascii="Wingdings" w:hAnsi="Wingdings" w:hint="default"/>
      </w:rPr>
    </w:lvl>
  </w:abstractNum>
  <w:abstractNum w:abstractNumId="68" w15:restartNumberingAfterBreak="0">
    <w:nsid w:val="663D7857"/>
    <w:multiLevelType w:val="hybridMultilevel"/>
    <w:tmpl w:val="DBFCE93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66A876E0"/>
    <w:multiLevelType w:val="hybridMultilevel"/>
    <w:tmpl w:val="DAA0C228"/>
    <w:lvl w:ilvl="0" w:tplc="04020001">
      <w:start w:val="1"/>
      <w:numFmt w:val="bullet"/>
      <w:lvlText w:val=""/>
      <w:lvlJc w:val="left"/>
      <w:pPr>
        <w:tabs>
          <w:tab w:val="num" w:pos="720"/>
        </w:tabs>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0" w15:restartNumberingAfterBreak="0">
    <w:nsid w:val="679B7FCE"/>
    <w:multiLevelType w:val="hybridMultilevel"/>
    <w:tmpl w:val="D798907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1" w15:restartNumberingAfterBreak="0">
    <w:nsid w:val="68695EAB"/>
    <w:multiLevelType w:val="hybridMultilevel"/>
    <w:tmpl w:val="0130F49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2" w15:restartNumberingAfterBreak="0">
    <w:nsid w:val="696F2740"/>
    <w:multiLevelType w:val="hybridMultilevel"/>
    <w:tmpl w:val="77F0AC92"/>
    <w:lvl w:ilvl="0" w:tplc="0402000F">
      <w:start w:val="1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3"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4"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5" w15:restartNumberingAfterBreak="0">
    <w:nsid w:val="704253E2"/>
    <w:multiLevelType w:val="hybridMultilevel"/>
    <w:tmpl w:val="AAE2456C"/>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6" w15:restartNumberingAfterBreak="0">
    <w:nsid w:val="71A101B8"/>
    <w:multiLevelType w:val="multilevel"/>
    <w:tmpl w:val="473422D6"/>
    <w:lvl w:ilvl="0">
      <w:start w:val="1"/>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77" w15:restartNumberingAfterBreak="0">
    <w:nsid w:val="72310D24"/>
    <w:multiLevelType w:val="hybridMultilevel"/>
    <w:tmpl w:val="E6DE8D1A"/>
    <w:lvl w:ilvl="0" w:tplc="0402000F">
      <w:start w:val="8"/>
      <w:numFmt w:val="decimal"/>
      <w:lvlText w:val="%1."/>
      <w:lvlJc w:val="left"/>
      <w:pPr>
        <w:ind w:left="720" w:hanging="360"/>
      </w:pPr>
      <w:rPr>
        <w:rFonts w:eastAsia="Times New Roman"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8" w15:restartNumberingAfterBreak="0">
    <w:nsid w:val="72F85439"/>
    <w:multiLevelType w:val="hybridMultilevel"/>
    <w:tmpl w:val="B1D6D720"/>
    <w:lvl w:ilvl="0" w:tplc="89BA0590">
      <w:start w:val="1"/>
      <w:numFmt w:val="bullet"/>
      <w:lvlText w:val=""/>
      <w:lvlJc w:val="left"/>
      <w:pPr>
        <w:tabs>
          <w:tab w:val="num" w:pos="1620"/>
        </w:tabs>
        <w:ind w:left="1620" w:hanging="360"/>
      </w:pPr>
      <w:rPr>
        <w:rFonts w:ascii="Wingdings" w:hAnsi="Wingdings" w:hint="default"/>
        <w:b w:val="0"/>
        <w:i w:val="0"/>
      </w:rPr>
    </w:lvl>
    <w:lvl w:ilvl="1" w:tplc="64D00410">
      <w:start w:val="23"/>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3A00510"/>
    <w:multiLevelType w:val="hybridMultilevel"/>
    <w:tmpl w:val="D638B720"/>
    <w:lvl w:ilvl="0" w:tplc="95F2E6D0">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80"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82" w15:restartNumberingAfterBreak="0">
    <w:nsid w:val="7B85607D"/>
    <w:multiLevelType w:val="hybridMultilevel"/>
    <w:tmpl w:val="50DC9D04"/>
    <w:lvl w:ilvl="0" w:tplc="4CE0AFBC">
      <w:start w:val="1"/>
      <w:numFmt w:val="decimal"/>
      <w:lvlText w:val="%1."/>
      <w:lvlJc w:val="left"/>
      <w:pPr>
        <w:tabs>
          <w:tab w:val="num" w:pos="720"/>
        </w:tabs>
        <w:ind w:left="720" w:hanging="360"/>
      </w:pPr>
      <w:rPr>
        <w:rFonts w:ascii="Times New Roman" w:eastAsia="Times New Roman" w:hAnsi="Times New Roman" w:cs="Times New Roman"/>
        <w:b w:val="0"/>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7C7435F1"/>
    <w:multiLevelType w:val="hybridMultilevel"/>
    <w:tmpl w:val="48E010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7CE408E0"/>
    <w:multiLevelType w:val="hybridMultilevel"/>
    <w:tmpl w:val="6388E52C"/>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5" w15:restartNumberingAfterBreak="0">
    <w:nsid w:val="7D671A81"/>
    <w:multiLevelType w:val="hybridMultilevel"/>
    <w:tmpl w:val="DBD61FDE"/>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6" w15:restartNumberingAfterBreak="0">
    <w:nsid w:val="7DBE4068"/>
    <w:multiLevelType w:val="hybridMultilevel"/>
    <w:tmpl w:val="BD4208AC"/>
    <w:lvl w:ilvl="0" w:tplc="5A307DC0">
      <w:start w:val="1"/>
      <w:numFmt w:val="decimal"/>
      <w:lvlText w:val="%1."/>
      <w:lvlJc w:val="left"/>
      <w:pPr>
        <w:ind w:left="720" w:hanging="360"/>
      </w:pPr>
      <w:rPr>
        <w:rFonts w:hint="default"/>
        <w:sz w:val="22"/>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7" w15:restartNumberingAfterBreak="0">
    <w:nsid w:val="7E141820"/>
    <w:multiLevelType w:val="hybridMultilevel"/>
    <w:tmpl w:val="486A6D7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1"/>
  </w:num>
  <w:num w:numId="3">
    <w:abstractNumId w:val="8"/>
  </w:num>
  <w:num w:numId="4">
    <w:abstractNumId w:val="80"/>
  </w:num>
  <w:num w:numId="5">
    <w:abstractNumId w:val="21"/>
  </w:num>
  <w:num w:numId="6">
    <w:abstractNumId w:val="65"/>
  </w:num>
  <w:num w:numId="7">
    <w:abstractNumId w:val="2"/>
  </w:num>
  <w:num w:numId="8">
    <w:abstractNumId w:val="22"/>
  </w:num>
  <w:num w:numId="9">
    <w:abstractNumId w:val="19"/>
  </w:num>
  <w:num w:numId="10">
    <w:abstractNumId w:val="5"/>
  </w:num>
  <w:num w:numId="11">
    <w:abstractNumId w:val="74"/>
  </w:num>
  <w:num w:numId="12">
    <w:abstractNumId w:val="64"/>
  </w:num>
  <w:num w:numId="13">
    <w:abstractNumId w:val="52"/>
  </w:num>
  <w:num w:numId="14">
    <w:abstractNumId w:val="37"/>
  </w:num>
  <w:num w:numId="15">
    <w:abstractNumId w:val="73"/>
  </w:num>
  <w:num w:numId="16">
    <w:abstractNumId w:val="57"/>
  </w:num>
  <w:num w:numId="17">
    <w:abstractNumId w:val="4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num>
  <w:num w:numId="20">
    <w:abstractNumId w:val="15"/>
  </w:num>
  <w:num w:numId="21">
    <w:abstractNumId w:val="23"/>
  </w:num>
  <w:num w:numId="22">
    <w:abstractNumId w:val="56"/>
  </w:num>
  <w:num w:numId="23">
    <w:abstractNumId w:val="27"/>
  </w:num>
  <w:num w:numId="24">
    <w:abstractNumId w:val="86"/>
  </w:num>
  <w:num w:numId="25">
    <w:abstractNumId w:val="63"/>
  </w:num>
  <w:num w:numId="26">
    <w:abstractNumId w:val="34"/>
  </w:num>
  <w:num w:numId="27">
    <w:abstractNumId w:val="66"/>
  </w:num>
  <w:num w:numId="28">
    <w:abstractNumId w:val="25"/>
  </w:num>
  <w:num w:numId="29">
    <w:abstractNumId w:val="85"/>
  </w:num>
  <w:num w:numId="30">
    <w:abstractNumId w:val="60"/>
  </w:num>
  <w:num w:numId="31">
    <w:abstractNumId w:val="61"/>
  </w:num>
  <w:num w:numId="32">
    <w:abstractNumId w:val="62"/>
  </w:num>
  <w:num w:numId="33">
    <w:abstractNumId w:val="47"/>
  </w:num>
  <w:num w:numId="34">
    <w:abstractNumId w:val="79"/>
  </w:num>
  <w:num w:numId="35">
    <w:abstractNumId w:val="55"/>
  </w:num>
  <w:num w:numId="36">
    <w:abstractNumId w:val="6"/>
  </w:num>
  <w:num w:numId="37">
    <w:abstractNumId w:val="87"/>
  </w:num>
  <w:num w:numId="38">
    <w:abstractNumId w:val="24"/>
  </w:num>
  <w:num w:numId="39">
    <w:abstractNumId w:val="69"/>
  </w:num>
  <w:num w:numId="40">
    <w:abstractNumId w:val="78"/>
  </w:num>
  <w:num w:numId="41">
    <w:abstractNumId w:val="1"/>
  </w:num>
  <w:num w:numId="42">
    <w:abstractNumId w:val="26"/>
  </w:num>
  <w:num w:numId="43">
    <w:abstractNumId w:val="75"/>
  </w:num>
  <w:num w:numId="44">
    <w:abstractNumId w:val="76"/>
  </w:num>
  <w:num w:numId="45">
    <w:abstractNumId w:val="9"/>
  </w:num>
  <w:num w:numId="46">
    <w:abstractNumId w:val="20"/>
  </w:num>
  <w:num w:numId="47">
    <w:abstractNumId w:val="33"/>
  </w:num>
  <w:num w:numId="48">
    <w:abstractNumId w:val="43"/>
  </w:num>
  <w:num w:numId="49">
    <w:abstractNumId w:val="39"/>
  </w:num>
  <w:num w:numId="50">
    <w:abstractNumId w:val="12"/>
  </w:num>
  <w:num w:numId="51">
    <w:abstractNumId w:val="54"/>
  </w:num>
  <w:num w:numId="52">
    <w:abstractNumId w:val="48"/>
  </w:num>
  <w:num w:numId="53">
    <w:abstractNumId w:val="18"/>
  </w:num>
  <w:num w:numId="54">
    <w:abstractNumId w:val="14"/>
  </w:num>
  <w:num w:numId="55">
    <w:abstractNumId w:val="49"/>
  </w:num>
  <w:num w:numId="56">
    <w:abstractNumId w:val="13"/>
  </w:num>
  <w:num w:numId="57">
    <w:abstractNumId w:val="40"/>
  </w:num>
  <w:num w:numId="58">
    <w:abstractNumId w:val="84"/>
  </w:num>
  <w:num w:numId="59">
    <w:abstractNumId w:val="82"/>
  </w:num>
  <w:num w:numId="60">
    <w:abstractNumId w:val="4"/>
  </w:num>
  <w:num w:numId="61">
    <w:abstractNumId w:val="10"/>
  </w:num>
  <w:num w:numId="62">
    <w:abstractNumId w:val="50"/>
  </w:num>
  <w:num w:numId="63">
    <w:abstractNumId w:val="67"/>
  </w:num>
  <w:num w:numId="64">
    <w:abstractNumId w:val="58"/>
  </w:num>
  <w:num w:numId="65">
    <w:abstractNumId w:val="3"/>
  </w:num>
  <w:num w:numId="66">
    <w:abstractNumId w:val="31"/>
  </w:num>
  <w:num w:numId="67">
    <w:abstractNumId w:val="29"/>
  </w:num>
  <w:num w:numId="68">
    <w:abstractNumId w:val="45"/>
  </w:num>
  <w:num w:numId="69">
    <w:abstractNumId w:val="36"/>
  </w:num>
  <w:num w:numId="70">
    <w:abstractNumId w:val="70"/>
  </w:num>
  <w:num w:numId="71">
    <w:abstractNumId w:val="46"/>
  </w:num>
  <w:num w:numId="72">
    <w:abstractNumId w:val="53"/>
  </w:num>
  <w:num w:numId="73">
    <w:abstractNumId w:val="17"/>
  </w:num>
  <w:num w:numId="74">
    <w:abstractNumId w:val="0"/>
  </w:num>
  <w:num w:numId="75">
    <w:abstractNumId w:val="71"/>
  </w:num>
  <w:num w:numId="76">
    <w:abstractNumId w:val="32"/>
  </w:num>
  <w:num w:numId="77">
    <w:abstractNumId w:val="59"/>
  </w:num>
  <w:num w:numId="78">
    <w:abstractNumId w:val="72"/>
  </w:num>
  <w:num w:numId="79">
    <w:abstractNumId w:val="11"/>
  </w:num>
  <w:num w:numId="80">
    <w:abstractNumId w:val="44"/>
  </w:num>
  <w:num w:numId="81">
    <w:abstractNumId w:val="41"/>
  </w:num>
  <w:num w:numId="82">
    <w:abstractNumId w:val="51"/>
  </w:num>
  <w:num w:numId="83">
    <w:abstractNumId w:val="30"/>
  </w:num>
  <w:num w:numId="84">
    <w:abstractNumId w:val="77"/>
  </w:num>
  <w:num w:numId="85">
    <w:abstractNumId w:val="68"/>
  </w:num>
  <w:num w:numId="86">
    <w:abstractNumId w:val="16"/>
  </w:num>
  <w:num w:numId="87">
    <w:abstractNumId w:val="35"/>
  </w:num>
  <w:num w:numId="88">
    <w:abstractNumId w:val="83"/>
  </w:num>
  <w:num w:numId="89">
    <w:abstractNumId w:val="28"/>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velina Hristova">
    <w15:presenceInfo w15:providerId="AD" w15:userId="S-1-5-21-1957994488-823518204-682003330-8226"/>
  </w15:person>
  <w15:person w15:author="Roberto Marinov">
    <w15:presenceInfo w15:providerId="AD" w15:userId="S-1-5-21-1957994488-823518204-682003330-40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27AE6"/>
    <w:rsid w:val="00000705"/>
    <w:rsid w:val="00000949"/>
    <w:rsid w:val="000014CC"/>
    <w:rsid w:val="000026BB"/>
    <w:rsid w:val="00002BCC"/>
    <w:rsid w:val="00003E24"/>
    <w:rsid w:val="0000521B"/>
    <w:rsid w:val="000059B3"/>
    <w:rsid w:val="00006CD3"/>
    <w:rsid w:val="00006F2B"/>
    <w:rsid w:val="000071D1"/>
    <w:rsid w:val="0000771B"/>
    <w:rsid w:val="0001006C"/>
    <w:rsid w:val="0001078C"/>
    <w:rsid w:val="00010C2F"/>
    <w:rsid w:val="000134B7"/>
    <w:rsid w:val="000150CB"/>
    <w:rsid w:val="0001584E"/>
    <w:rsid w:val="00015869"/>
    <w:rsid w:val="0001666E"/>
    <w:rsid w:val="00016A6D"/>
    <w:rsid w:val="0002074D"/>
    <w:rsid w:val="00021B7B"/>
    <w:rsid w:val="00021BC1"/>
    <w:rsid w:val="0002204A"/>
    <w:rsid w:val="000234A1"/>
    <w:rsid w:val="00023930"/>
    <w:rsid w:val="00023D08"/>
    <w:rsid w:val="00023EA6"/>
    <w:rsid w:val="0002520D"/>
    <w:rsid w:val="0002571E"/>
    <w:rsid w:val="00025C3D"/>
    <w:rsid w:val="00030352"/>
    <w:rsid w:val="000305ED"/>
    <w:rsid w:val="00030ADD"/>
    <w:rsid w:val="00030CDC"/>
    <w:rsid w:val="00031754"/>
    <w:rsid w:val="00031BAC"/>
    <w:rsid w:val="00031D8B"/>
    <w:rsid w:val="00031F2A"/>
    <w:rsid w:val="00032E34"/>
    <w:rsid w:val="000334E1"/>
    <w:rsid w:val="0003362E"/>
    <w:rsid w:val="000344F4"/>
    <w:rsid w:val="00035DE5"/>
    <w:rsid w:val="00036C63"/>
    <w:rsid w:val="000370C9"/>
    <w:rsid w:val="00037868"/>
    <w:rsid w:val="00037BFF"/>
    <w:rsid w:val="000407F5"/>
    <w:rsid w:val="00040A0A"/>
    <w:rsid w:val="00040D68"/>
    <w:rsid w:val="00041C69"/>
    <w:rsid w:val="00041D7C"/>
    <w:rsid w:val="00041F61"/>
    <w:rsid w:val="00042773"/>
    <w:rsid w:val="00042D55"/>
    <w:rsid w:val="00043291"/>
    <w:rsid w:val="0004372F"/>
    <w:rsid w:val="00043DB9"/>
    <w:rsid w:val="000443C5"/>
    <w:rsid w:val="0004496C"/>
    <w:rsid w:val="00044C3A"/>
    <w:rsid w:val="00046D70"/>
    <w:rsid w:val="00050304"/>
    <w:rsid w:val="00050C1D"/>
    <w:rsid w:val="000513D1"/>
    <w:rsid w:val="00052D03"/>
    <w:rsid w:val="00053EEE"/>
    <w:rsid w:val="00055BF1"/>
    <w:rsid w:val="00056747"/>
    <w:rsid w:val="00056A12"/>
    <w:rsid w:val="00056B0D"/>
    <w:rsid w:val="00057EB4"/>
    <w:rsid w:val="000618F6"/>
    <w:rsid w:val="000621D2"/>
    <w:rsid w:val="00063B53"/>
    <w:rsid w:val="000644B8"/>
    <w:rsid w:val="00064E26"/>
    <w:rsid w:val="0006592A"/>
    <w:rsid w:val="00065B3C"/>
    <w:rsid w:val="00066FB6"/>
    <w:rsid w:val="00067140"/>
    <w:rsid w:val="0006738D"/>
    <w:rsid w:val="000705E0"/>
    <w:rsid w:val="000709A6"/>
    <w:rsid w:val="00070D83"/>
    <w:rsid w:val="000713C7"/>
    <w:rsid w:val="00071E39"/>
    <w:rsid w:val="000722D2"/>
    <w:rsid w:val="00072E55"/>
    <w:rsid w:val="000739A8"/>
    <w:rsid w:val="000739D9"/>
    <w:rsid w:val="0007590B"/>
    <w:rsid w:val="00075DB9"/>
    <w:rsid w:val="00076272"/>
    <w:rsid w:val="000770E4"/>
    <w:rsid w:val="00077FFB"/>
    <w:rsid w:val="00080BB2"/>
    <w:rsid w:val="0008208B"/>
    <w:rsid w:val="00082136"/>
    <w:rsid w:val="00082454"/>
    <w:rsid w:val="00082527"/>
    <w:rsid w:val="00083728"/>
    <w:rsid w:val="000838DA"/>
    <w:rsid w:val="000849A2"/>
    <w:rsid w:val="00084B1F"/>
    <w:rsid w:val="00086E25"/>
    <w:rsid w:val="0008743A"/>
    <w:rsid w:val="00090CE6"/>
    <w:rsid w:val="00090FC1"/>
    <w:rsid w:val="000910E2"/>
    <w:rsid w:val="000915E1"/>
    <w:rsid w:val="0009311E"/>
    <w:rsid w:val="00093383"/>
    <w:rsid w:val="00095872"/>
    <w:rsid w:val="00095BA1"/>
    <w:rsid w:val="0009781D"/>
    <w:rsid w:val="000978FF"/>
    <w:rsid w:val="00097953"/>
    <w:rsid w:val="000A060D"/>
    <w:rsid w:val="000A1F79"/>
    <w:rsid w:val="000A2419"/>
    <w:rsid w:val="000A29E6"/>
    <w:rsid w:val="000A3EC8"/>
    <w:rsid w:val="000A3F23"/>
    <w:rsid w:val="000A5466"/>
    <w:rsid w:val="000A5DD8"/>
    <w:rsid w:val="000A64E8"/>
    <w:rsid w:val="000A7B63"/>
    <w:rsid w:val="000A7D03"/>
    <w:rsid w:val="000B06F0"/>
    <w:rsid w:val="000B1038"/>
    <w:rsid w:val="000B22AB"/>
    <w:rsid w:val="000B315B"/>
    <w:rsid w:val="000B4714"/>
    <w:rsid w:val="000B481F"/>
    <w:rsid w:val="000B63E1"/>
    <w:rsid w:val="000B795D"/>
    <w:rsid w:val="000C1475"/>
    <w:rsid w:val="000C1655"/>
    <w:rsid w:val="000C1F76"/>
    <w:rsid w:val="000C210C"/>
    <w:rsid w:val="000C2344"/>
    <w:rsid w:val="000C35B9"/>
    <w:rsid w:val="000C3C5E"/>
    <w:rsid w:val="000C43C3"/>
    <w:rsid w:val="000C4788"/>
    <w:rsid w:val="000C57FB"/>
    <w:rsid w:val="000C5AC0"/>
    <w:rsid w:val="000C5EA3"/>
    <w:rsid w:val="000C733C"/>
    <w:rsid w:val="000C78DA"/>
    <w:rsid w:val="000D162E"/>
    <w:rsid w:val="000D52CB"/>
    <w:rsid w:val="000D5D45"/>
    <w:rsid w:val="000D6E48"/>
    <w:rsid w:val="000E0925"/>
    <w:rsid w:val="000E1189"/>
    <w:rsid w:val="000E1AE3"/>
    <w:rsid w:val="000E1D83"/>
    <w:rsid w:val="000E1EEA"/>
    <w:rsid w:val="000E20CC"/>
    <w:rsid w:val="000E2D7F"/>
    <w:rsid w:val="000E2DB7"/>
    <w:rsid w:val="000E49A2"/>
    <w:rsid w:val="000E4B27"/>
    <w:rsid w:val="000E5B13"/>
    <w:rsid w:val="000E5F89"/>
    <w:rsid w:val="000E6002"/>
    <w:rsid w:val="000E622B"/>
    <w:rsid w:val="000F019C"/>
    <w:rsid w:val="000F05C5"/>
    <w:rsid w:val="000F0B1E"/>
    <w:rsid w:val="000F0DD2"/>
    <w:rsid w:val="000F1D25"/>
    <w:rsid w:val="000F1EAD"/>
    <w:rsid w:val="000F27E7"/>
    <w:rsid w:val="000F300A"/>
    <w:rsid w:val="000F31D2"/>
    <w:rsid w:val="000F354E"/>
    <w:rsid w:val="000F4186"/>
    <w:rsid w:val="000F4208"/>
    <w:rsid w:val="000F46C2"/>
    <w:rsid w:val="000F496C"/>
    <w:rsid w:val="000F5360"/>
    <w:rsid w:val="000F6674"/>
    <w:rsid w:val="000F73CE"/>
    <w:rsid w:val="00102095"/>
    <w:rsid w:val="00102309"/>
    <w:rsid w:val="001029DA"/>
    <w:rsid w:val="00103198"/>
    <w:rsid w:val="00104581"/>
    <w:rsid w:val="001048BB"/>
    <w:rsid w:val="00104A41"/>
    <w:rsid w:val="00104FA7"/>
    <w:rsid w:val="00104FB0"/>
    <w:rsid w:val="00107321"/>
    <w:rsid w:val="00110AC6"/>
    <w:rsid w:val="00111030"/>
    <w:rsid w:val="001112CB"/>
    <w:rsid w:val="001114F5"/>
    <w:rsid w:val="001117DF"/>
    <w:rsid w:val="00111814"/>
    <w:rsid w:val="001136D7"/>
    <w:rsid w:val="00113740"/>
    <w:rsid w:val="00113E77"/>
    <w:rsid w:val="00114533"/>
    <w:rsid w:val="00116FBC"/>
    <w:rsid w:val="00117007"/>
    <w:rsid w:val="00117651"/>
    <w:rsid w:val="001213DE"/>
    <w:rsid w:val="00121BB4"/>
    <w:rsid w:val="001229B8"/>
    <w:rsid w:val="00122AD5"/>
    <w:rsid w:val="00122DEE"/>
    <w:rsid w:val="00122F17"/>
    <w:rsid w:val="00123CB1"/>
    <w:rsid w:val="001246FA"/>
    <w:rsid w:val="00124720"/>
    <w:rsid w:val="0012558D"/>
    <w:rsid w:val="001267B9"/>
    <w:rsid w:val="001278A0"/>
    <w:rsid w:val="00130B96"/>
    <w:rsid w:val="0013149F"/>
    <w:rsid w:val="001314B6"/>
    <w:rsid w:val="001318A7"/>
    <w:rsid w:val="00131EF3"/>
    <w:rsid w:val="0013207C"/>
    <w:rsid w:val="00132168"/>
    <w:rsid w:val="001330EB"/>
    <w:rsid w:val="00134949"/>
    <w:rsid w:val="00134C26"/>
    <w:rsid w:val="00135BD3"/>
    <w:rsid w:val="00136DB8"/>
    <w:rsid w:val="00136E12"/>
    <w:rsid w:val="001379A1"/>
    <w:rsid w:val="0014001C"/>
    <w:rsid w:val="00140358"/>
    <w:rsid w:val="00140699"/>
    <w:rsid w:val="001408A4"/>
    <w:rsid w:val="00140ECF"/>
    <w:rsid w:val="00141A53"/>
    <w:rsid w:val="00142290"/>
    <w:rsid w:val="001438E6"/>
    <w:rsid w:val="00143DCE"/>
    <w:rsid w:val="001441EE"/>
    <w:rsid w:val="00144821"/>
    <w:rsid w:val="00144C44"/>
    <w:rsid w:val="00145067"/>
    <w:rsid w:val="0015054B"/>
    <w:rsid w:val="0015200B"/>
    <w:rsid w:val="001521A9"/>
    <w:rsid w:val="00152461"/>
    <w:rsid w:val="00153121"/>
    <w:rsid w:val="00153A74"/>
    <w:rsid w:val="001545AB"/>
    <w:rsid w:val="0015556D"/>
    <w:rsid w:val="001561A5"/>
    <w:rsid w:val="00156FAF"/>
    <w:rsid w:val="00157D6C"/>
    <w:rsid w:val="0016096E"/>
    <w:rsid w:val="00161C59"/>
    <w:rsid w:val="00162046"/>
    <w:rsid w:val="001625EA"/>
    <w:rsid w:val="00163AF9"/>
    <w:rsid w:val="001642A8"/>
    <w:rsid w:val="00164475"/>
    <w:rsid w:val="0016480B"/>
    <w:rsid w:val="00164C78"/>
    <w:rsid w:val="00165254"/>
    <w:rsid w:val="001656D7"/>
    <w:rsid w:val="00166794"/>
    <w:rsid w:val="00166860"/>
    <w:rsid w:val="00166A4F"/>
    <w:rsid w:val="00166EBC"/>
    <w:rsid w:val="001670FB"/>
    <w:rsid w:val="001675BF"/>
    <w:rsid w:val="00167C29"/>
    <w:rsid w:val="00170868"/>
    <w:rsid w:val="00170E48"/>
    <w:rsid w:val="0017105C"/>
    <w:rsid w:val="00171F99"/>
    <w:rsid w:val="00173493"/>
    <w:rsid w:val="00173650"/>
    <w:rsid w:val="00173CD6"/>
    <w:rsid w:val="00174F85"/>
    <w:rsid w:val="00175110"/>
    <w:rsid w:val="001758DE"/>
    <w:rsid w:val="00177726"/>
    <w:rsid w:val="001779AB"/>
    <w:rsid w:val="001836D4"/>
    <w:rsid w:val="00183C18"/>
    <w:rsid w:val="0018670F"/>
    <w:rsid w:val="001877FB"/>
    <w:rsid w:val="0019198F"/>
    <w:rsid w:val="0019237F"/>
    <w:rsid w:val="00193A73"/>
    <w:rsid w:val="00194CD5"/>
    <w:rsid w:val="001955BC"/>
    <w:rsid w:val="00196586"/>
    <w:rsid w:val="00196AAD"/>
    <w:rsid w:val="00197248"/>
    <w:rsid w:val="001A05DF"/>
    <w:rsid w:val="001A091C"/>
    <w:rsid w:val="001A12EE"/>
    <w:rsid w:val="001A1A65"/>
    <w:rsid w:val="001A1E82"/>
    <w:rsid w:val="001A3182"/>
    <w:rsid w:val="001A4592"/>
    <w:rsid w:val="001A4C22"/>
    <w:rsid w:val="001A6655"/>
    <w:rsid w:val="001A78F6"/>
    <w:rsid w:val="001A7B06"/>
    <w:rsid w:val="001B06EB"/>
    <w:rsid w:val="001B1D03"/>
    <w:rsid w:val="001B1FBC"/>
    <w:rsid w:val="001B2D68"/>
    <w:rsid w:val="001B3F9B"/>
    <w:rsid w:val="001B4CD0"/>
    <w:rsid w:val="001B4CD5"/>
    <w:rsid w:val="001B6A5D"/>
    <w:rsid w:val="001B7D8F"/>
    <w:rsid w:val="001C00A1"/>
    <w:rsid w:val="001C07A0"/>
    <w:rsid w:val="001C2390"/>
    <w:rsid w:val="001C328D"/>
    <w:rsid w:val="001C3311"/>
    <w:rsid w:val="001C4670"/>
    <w:rsid w:val="001C49B4"/>
    <w:rsid w:val="001C49F4"/>
    <w:rsid w:val="001C583F"/>
    <w:rsid w:val="001C6171"/>
    <w:rsid w:val="001C6742"/>
    <w:rsid w:val="001C6F08"/>
    <w:rsid w:val="001D1443"/>
    <w:rsid w:val="001D2264"/>
    <w:rsid w:val="001D4DDA"/>
    <w:rsid w:val="001D5523"/>
    <w:rsid w:val="001D5C75"/>
    <w:rsid w:val="001D5CB9"/>
    <w:rsid w:val="001D7A3F"/>
    <w:rsid w:val="001D7CEF"/>
    <w:rsid w:val="001D7EEC"/>
    <w:rsid w:val="001E1CF8"/>
    <w:rsid w:val="001E25EF"/>
    <w:rsid w:val="001E273E"/>
    <w:rsid w:val="001E3073"/>
    <w:rsid w:val="001E32B6"/>
    <w:rsid w:val="001E5070"/>
    <w:rsid w:val="001E5E86"/>
    <w:rsid w:val="001E5F8E"/>
    <w:rsid w:val="001E6205"/>
    <w:rsid w:val="001E675C"/>
    <w:rsid w:val="001E72C4"/>
    <w:rsid w:val="001E7CA5"/>
    <w:rsid w:val="001F024C"/>
    <w:rsid w:val="001F0984"/>
    <w:rsid w:val="001F0DBB"/>
    <w:rsid w:val="001F3417"/>
    <w:rsid w:val="001F3F29"/>
    <w:rsid w:val="001F558E"/>
    <w:rsid w:val="001F576D"/>
    <w:rsid w:val="001F5A93"/>
    <w:rsid w:val="001F5ACE"/>
    <w:rsid w:val="001F5BDD"/>
    <w:rsid w:val="001F5C77"/>
    <w:rsid w:val="001F6078"/>
    <w:rsid w:val="001F6118"/>
    <w:rsid w:val="001F6165"/>
    <w:rsid w:val="001F6737"/>
    <w:rsid w:val="001F70C6"/>
    <w:rsid w:val="001F74F3"/>
    <w:rsid w:val="001F7528"/>
    <w:rsid w:val="001F79D1"/>
    <w:rsid w:val="00200915"/>
    <w:rsid w:val="00200B0F"/>
    <w:rsid w:val="0020136B"/>
    <w:rsid w:val="0020238F"/>
    <w:rsid w:val="00202675"/>
    <w:rsid w:val="00204B97"/>
    <w:rsid w:val="00207430"/>
    <w:rsid w:val="002101EB"/>
    <w:rsid w:val="0021038C"/>
    <w:rsid w:val="00212663"/>
    <w:rsid w:val="002145E6"/>
    <w:rsid w:val="00214A46"/>
    <w:rsid w:val="00215265"/>
    <w:rsid w:val="00215A42"/>
    <w:rsid w:val="002179A1"/>
    <w:rsid w:val="00220247"/>
    <w:rsid w:val="002203B2"/>
    <w:rsid w:val="00220641"/>
    <w:rsid w:val="002209AB"/>
    <w:rsid w:val="00220EAB"/>
    <w:rsid w:val="00221328"/>
    <w:rsid w:val="00221385"/>
    <w:rsid w:val="00224012"/>
    <w:rsid w:val="00225F4D"/>
    <w:rsid w:val="00226F6E"/>
    <w:rsid w:val="002303B1"/>
    <w:rsid w:val="00231D4F"/>
    <w:rsid w:val="00232595"/>
    <w:rsid w:val="00232F10"/>
    <w:rsid w:val="00232F5E"/>
    <w:rsid w:val="0023377B"/>
    <w:rsid w:val="00234377"/>
    <w:rsid w:val="002344D8"/>
    <w:rsid w:val="00235286"/>
    <w:rsid w:val="0023756D"/>
    <w:rsid w:val="002377C5"/>
    <w:rsid w:val="0023799F"/>
    <w:rsid w:val="00237BF4"/>
    <w:rsid w:val="00237C2C"/>
    <w:rsid w:val="002408D4"/>
    <w:rsid w:val="00243205"/>
    <w:rsid w:val="0024394A"/>
    <w:rsid w:val="00243B75"/>
    <w:rsid w:val="00243B9E"/>
    <w:rsid w:val="00245510"/>
    <w:rsid w:val="00246486"/>
    <w:rsid w:val="00246E78"/>
    <w:rsid w:val="00247649"/>
    <w:rsid w:val="00250947"/>
    <w:rsid w:val="00250C33"/>
    <w:rsid w:val="00250E0B"/>
    <w:rsid w:val="00250E57"/>
    <w:rsid w:val="00251718"/>
    <w:rsid w:val="0025180A"/>
    <w:rsid w:val="00252676"/>
    <w:rsid w:val="00252C12"/>
    <w:rsid w:val="00252CE7"/>
    <w:rsid w:val="00255125"/>
    <w:rsid w:val="00256738"/>
    <w:rsid w:val="00256963"/>
    <w:rsid w:val="00260297"/>
    <w:rsid w:val="002602FB"/>
    <w:rsid w:val="00261279"/>
    <w:rsid w:val="002616C7"/>
    <w:rsid w:val="00263523"/>
    <w:rsid w:val="00263C2A"/>
    <w:rsid w:val="002648FE"/>
    <w:rsid w:val="00264B51"/>
    <w:rsid w:val="002667B0"/>
    <w:rsid w:val="00267199"/>
    <w:rsid w:val="002703DC"/>
    <w:rsid w:val="00270543"/>
    <w:rsid w:val="002709D4"/>
    <w:rsid w:val="00270AB4"/>
    <w:rsid w:val="00270B06"/>
    <w:rsid w:val="00270EFB"/>
    <w:rsid w:val="002717D3"/>
    <w:rsid w:val="00272664"/>
    <w:rsid w:val="0027384C"/>
    <w:rsid w:val="00275977"/>
    <w:rsid w:val="00275BBC"/>
    <w:rsid w:val="00276910"/>
    <w:rsid w:val="00277B46"/>
    <w:rsid w:val="00280441"/>
    <w:rsid w:val="0028317E"/>
    <w:rsid w:val="002833C9"/>
    <w:rsid w:val="00283758"/>
    <w:rsid w:val="00283BCB"/>
    <w:rsid w:val="0028438F"/>
    <w:rsid w:val="002845ED"/>
    <w:rsid w:val="00284AB3"/>
    <w:rsid w:val="0028522B"/>
    <w:rsid w:val="00285956"/>
    <w:rsid w:val="00285E15"/>
    <w:rsid w:val="00285ED5"/>
    <w:rsid w:val="00285F06"/>
    <w:rsid w:val="00286384"/>
    <w:rsid w:val="00286631"/>
    <w:rsid w:val="00286A1B"/>
    <w:rsid w:val="00287972"/>
    <w:rsid w:val="00290204"/>
    <w:rsid w:val="002902C0"/>
    <w:rsid w:val="00290893"/>
    <w:rsid w:val="00291309"/>
    <w:rsid w:val="00291CB1"/>
    <w:rsid w:val="00292E39"/>
    <w:rsid w:val="002932EC"/>
    <w:rsid w:val="002954AC"/>
    <w:rsid w:val="002965CC"/>
    <w:rsid w:val="00296E3A"/>
    <w:rsid w:val="00297C1D"/>
    <w:rsid w:val="002A070B"/>
    <w:rsid w:val="002A25DC"/>
    <w:rsid w:val="002A3FC9"/>
    <w:rsid w:val="002A4836"/>
    <w:rsid w:val="002A4CD0"/>
    <w:rsid w:val="002A505C"/>
    <w:rsid w:val="002A5081"/>
    <w:rsid w:val="002A5677"/>
    <w:rsid w:val="002A6E02"/>
    <w:rsid w:val="002B083E"/>
    <w:rsid w:val="002B158C"/>
    <w:rsid w:val="002B19E6"/>
    <w:rsid w:val="002B1BCC"/>
    <w:rsid w:val="002B1CA6"/>
    <w:rsid w:val="002B38FE"/>
    <w:rsid w:val="002B3D21"/>
    <w:rsid w:val="002B4C79"/>
    <w:rsid w:val="002B4DD6"/>
    <w:rsid w:val="002B5A8A"/>
    <w:rsid w:val="002B61E2"/>
    <w:rsid w:val="002B6842"/>
    <w:rsid w:val="002B6FD0"/>
    <w:rsid w:val="002B7028"/>
    <w:rsid w:val="002B7B16"/>
    <w:rsid w:val="002B7F12"/>
    <w:rsid w:val="002C15D3"/>
    <w:rsid w:val="002C1959"/>
    <w:rsid w:val="002C2840"/>
    <w:rsid w:val="002C3683"/>
    <w:rsid w:val="002C41A3"/>
    <w:rsid w:val="002C482C"/>
    <w:rsid w:val="002C52F8"/>
    <w:rsid w:val="002C550E"/>
    <w:rsid w:val="002C5535"/>
    <w:rsid w:val="002C688A"/>
    <w:rsid w:val="002C6FEC"/>
    <w:rsid w:val="002C77DF"/>
    <w:rsid w:val="002C78E0"/>
    <w:rsid w:val="002D0180"/>
    <w:rsid w:val="002D0259"/>
    <w:rsid w:val="002D1707"/>
    <w:rsid w:val="002D1A98"/>
    <w:rsid w:val="002D1B33"/>
    <w:rsid w:val="002D1CA3"/>
    <w:rsid w:val="002D1EEB"/>
    <w:rsid w:val="002D24FD"/>
    <w:rsid w:val="002D3CE6"/>
    <w:rsid w:val="002D5137"/>
    <w:rsid w:val="002D549C"/>
    <w:rsid w:val="002D5BBE"/>
    <w:rsid w:val="002D762C"/>
    <w:rsid w:val="002D780F"/>
    <w:rsid w:val="002D79EA"/>
    <w:rsid w:val="002D7A92"/>
    <w:rsid w:val="002D7ABC"/>
    <w:rsid w:val="002D7CA6"/>
    <w:rsid w:val="002E0B7E"/>
    <w:rsid w:val="002E18AB"/>
    <w:rsid w:val="002E1BBF"/>
    <w:rsid w:val="002E2531"/>
    <w:rsid w:val="002E306D"/>
    <w:rsid w:val="002E30C5"/>
    <w:rsid w:val="002E3433"/>
    <w:rsid w:val="002E412E"/>
    <w:rsid w:val="002E418E"/>
    <w:rsid w:val="002E65AE"/>
    <w:rsid w:val="002E69E6"/>
    <w:rsid w:val="002E6BFC"/>
    <w:rsid w:val="002E7267"/>
    <w:rsid w:val="002E79BE"/>
    <w:rsid w:val="002F0004"/>
    <w:rsid w:val="002F013B"/>
    <w:rsid w:val="002F0EC2"/>
    <w:rsid w:val="002F127B"/>
    <w:rsid w:val="002F26FB"/>
    <w:rsid w:val="002F359E"/>
    <w:rsid w:val="002F4388"/>
    <w:rsid w:val="002F51F8"/>
    <w:rsid w:val="002F5DF6"/>
    <w:rsid w:val="002F5EEA"/>
    <w:rsid w:val="002F643D"/>
    <w:rsid w:val="002F64F1"/>
    <w:rsid w:val="002F6602"/>
    <w:rsid w:val="002F6CE0"/>
    <w:rsid w:val="002F72A5"/>
    <w:rsid w:val="002F7382"/>
    <w:rsid w:val="00303B71"/>
    <w:rsid w:val="00304281"/>
    <w:rsid w:val="00304642"/>
    <w:rsid w:val="00304FD1"/>
    <w:rsid w:val="00305940"/>
    <w:rsid w:val="00305DED"/>
    <w:rsid w:val="00305F18"/>
    <w:rsid w:val="00306A78"/>
    <w:rsid w:val="00306D91"/>
    <w:rsid w:val="003076F4"/>
    <w:rsid w:val="0030790B"/>
    <w:rsid w:val="00307EF8"/>
    <w:rsid w:val="0031017B"/>
    <w:rsid w:val="00310EC8"/>
    <w:rsid w:val="00311249"/>
    <w:rsid w:val="00311417"/>
    <w:rsid w:val="00311A91"/>
    <w:rsid w:val="00311ABB"/>
    <w:rsid w:val="00313170"/>
    <w:rsid w:val="003131A9"/>
    <w:rsid w:val="003142BA"/>
    <w:rsid w:val="0031526F"/>
    <w:rsid w:val="0032152C"/>
    <w:rsid w:val="00321568"/>
    <w:rsid w:val="0032186B"/>
    <w:rsid w:val="00321D3B"/>
    <w:rsid w:val="00321E6B"/>
    <w:rsid w:val="0032361C"/>
    <w:rsid w:val="00323DF6"/>
    <w:rsid w:val="0032409C"/>
    <w:rsid w:val="003243F2"/>
    <w:rsid w:val="00326B32"/>
    <w:rsid w:val="003314DF"/>
    <w:rsid w:val="0033160F"/>
    <w:rsid w:val="00331AD5"/>
    <w:rsid w:val="00332021"/>
    <w:rsid w:val="00332EB4"/>
    <w:rsid w:val="003344AC"/>
    <w:rsid w:val="0033463B"/>
    <w:rsid w:val="00334E3A"/>
    <w:rsid w:val="00335353"/>
    <w:rsid w:val="003353F2"/>
    <w:rsid w:val="00335BAE"/>
    <w:rsid w:val="00335FFF"/>
    <w:rsid w:val="00336797"/>
    <w:rsid w:val="00336AB9"/>
    <w:rsid w:val="00337D82"/>
    <w:rsid w:val="00341107"/>
    <w:rsid w:val="00341376"/>
    <w:rsid w:val="00341A46"/>
    <w:rsid w:val="00342109"/>
    <w:rsid w:val="003427D2"/>
    <w:rsid w:val="00342D42"/>
    <w:rsid w:val="003431A2"/>
    <w:rsid w:val="003439D7"/>
    <w:rsid w:val="0034463A"/>
    <w:rsid w:val="00344834"/>
    <w:rsid w:val="00344F1C"/>
    <w:rsid w:val="003452BE"/>
    <w:rsid w:val="003455F5"/>
    <w:rsid w:val="00345996"/>
    <w:rsid w:val="0034764C"/>
    <w:rsid w:val="00347847"/>
    <w:rsid w:val="003513C9"/>
    <w:rsid w:val="00351C16"/>
    <w:rsid w:val="003520C1"/>
    <w:rsid w:val="00352751"/>
    <w:rsid w:val="003527A5"/>
    <w:rsid w:val="00353623"/>
    <w:rsid w:val="00354EDC"/>
    <w:rsid w:val="00355A44"/>
    <w:rsid w:val="0035634F"/>
    <w:rsid w:val="00357A1B"/>
    <w:rsid w:val="00360383"/>
    <w:rsid w:val="00361197"/>
    <w:rsid w:val="00361DC5"/>
    <w:rsid w:val="00361EDC"/>
    <w:rsid w:val="00362501"/>
    <w:rsid w:val="00362B95"/>
    <w:rsid w:val="0036544A"/>
    <w:rsid w:val="0036794B"/>
    <w:rsid w:val="003711E8"/>
    <w:rsid w:val="00371FC7"/>
    <w:rsid w:val="00372920"/>
    <w:rsid w:val="00372CE0"/>
    <w:rsid w:val="00373F9A"/>
    <w:rsid w:val="0037400D"/>
    <w:rsid w:val="0037467E"/>
    <w:rsid w:val="003755F2"/>
    <w:rsid w:val="00375906"/>
    <w:rsid w:val="00376D35"/>
    <w:rsid w:val="003824AE"/>
    <w:rsid w:val="00382EDD"/>
    <w:rsid w:val="00382F59"/>
    <w:rsid w:val="00383049"/>
    <w:rsid w:val="00383BEE"/>
    <w:rsid w:val="00384688"/>
    <w:rsid w:val="00384FF7"/>
    <w:rsid w:val="0038571C"/>
    <w:rsid w:val="0038633D"/>
    <w:rsid w:val="00386525"/>
    <w:rsid w:val="00386963"/>
    <w:rsid w:val="003870F1"/>
    <w:rsid w:val="003876CA"/>
    <w:rsid w:val="00390465"/>
    <w:rsid w:val="00391A31"/>
    <w:rsid w:val="003922C6"/>
    <w:rsid w:val="00392561"/>
    <w:rsid w:val="00392D1E"/>
    <w:rsid w:val="00393138"/>
    <w:rsid w:val="00393C37"/>
    <w:rsid w:val="00397780"/>
    <w:rsid w:val="0039784B"/>
    <w:rsid w:val="003978A8"/>
    <w:rsid w:val="00397975"/>
    <w:rsid w:val="003A039C"/>
    <w:rsid w:val="003A0523"/>
    <w:rsid w:val="003A0DA0"/>
    <w:rsid w:val="003A141D"/>
    <w:rsid w:val="003A17F7"/>
    <w:rsid w:val="003A180A"/>
    <w:rsid w:val="003A24F0"/>
    <w:rsid w:val="003A26BD"/>
    <w:rsid w:val="003A2E4D"/>
    <w:rsid w:val="003A39C9"/>
    <w:rsid w:val="003A3F1B"/>
    <w:rsid w:val="003A460C"/>
    <w:rsid w:val="003A5745"/>
    <w:rsid w:val="003A5D6B"/>
    <w:rsid w:val="003A6A2C"/>
    <w:rsid w:val="003A6DF1"/>
    <w:rsid w:val="003A738A"/>
    <w:rsid w:val="003A77B0"/>
    <w:rsid w:val="003A7D8D"/>
    <w:rsid w:val="003B00FA"/>
    <w:rsid w:val="003B1775"/>
    <w:rsid w:val="003B1AEE"/>
    <w:rsid w:val="003B2AC6"/>
    <w:rsid w:val="003B33D1"/>
    <w:rsid w:val="003B458C"/>
    <w:rsid w:val="003B4B65"/>
    <w:rsid w:val="003B4E1E"/>
    <w:rsid w:val="003B5631"/>
    <w:rsid w:val="003B6674"/>
    <w:rsid w:val="003B68C1"/>
    <w:rsid w:val="003B6979"/>
    <w:rsid w:val="003C0581"/>
    <w:rsid w:val="003C09CB"/>
    <w:rsid w:val="003C1041"/>
    <w:rsid w:val="003C1073"/>
    <w:rsid w:val="003C1225"/>
    <w:rsid w:val="003C17BC"/>
    <w:rsid w:val="003C36D5"/>
    <w:rsid w:val="003C62DE"/>
    <w:rsid w:val="003C68D5"/>
    <w:rsid w:val="003C69C0"/>
    <w:rsid w:val="003C7196"/>
    <w:rsid w:val="003C73E3"/>
    <w:rsid w:val="003D00CF"/>
    <w:rsid w:val="003D0B2B"/>
    <w:rsid w:val="003D11E5"/>
    <w:rsid w:val="003D1236"/>
    <w:rsid w:val="003D14FD"/>
    <w:rsid w:val="003D16A4"/>
    <w:rsid w:val="003D24A3"/>
    <w:rsid w:val="003D298D"/>
    <w:rsid w:val="003D3ABD"/>
    <w:rsid w:val="003D4922"/>
    <w:rsid w:val="003D5248"/>
    <w:rsid w:val="003D6A16"/>
    <w:rsid w:val="003D6D0B"/>
    <w:rsid w:val="003D7187"/>
    <w:rsid w:val="003D734D"/>
    <w:rsid w:val="003D74C2"/>
    <w:rsid w:val="003D7FF5"/>
    <w:rsid w:val="003E0811"/>
    <w:rsid w:val="003E30D6"/>
    <w:rsid w:val="003E3C55"/>
    <w:rsid w:val="003E4434"/>
    <w:rsid w:val="003E65FA"/>
    <w:rsid w:val="003E6612"/>
    <w:rsid w:val="003E7462"/>
    <w:rsid w:val="003E7840"/>
    <w:rsid w:val="003E7896"/>
    <w:rsid w:val="003E7C1B"/>
    <w:rsid w:val="003F039A"/>
    <w:rsid w:val="003F1CAA"/>
    <w:rsid w:val="003F3209"/>
    <w:rsid w:val="003F3485"/>
    <w:rsid w:val="003F5005"/>
    <w:rsid w:val="003F6166"/>
    <w:rsid w:val="003F64D2"/>
    <w:rsid w:val="003F652F"/>
    <w:rsid w:val="003F6F33"/>
    <w:rsid w:val="004003F9"/>
    <w:rsid w:val="00400D4D"/>
    <w:rsid w:val="004012FF"/>
    <w:rsid w:val="00401332"/>
    <w:rsid w:val="00401F7D"/>
    <w:rsid w:val="0040359B"/>
    <w:rsid w:val="004046B1"/>
    <w:rsid w:val="00404D32"/>
    <w:rsid w:val="00405626"/>
    <w:rsid w:val="004065FD"/>
    <w:rsid w:val="0041135E"/>
    <w:rsid w:val="0041170E"/>
    <w:rsid w:val="00411D83"/>
    <w:rsid w:val="00412341"/>
    <w:rsid w:val="00412FAB"/>
    <w:rsid w:val="004130BB"/>
    <w:rsid w:val="00413E8D"/>
    <w:rsid w:val="00413FCA"/>
    <w:rsid w:val="00414739"/>
    <w:rsid w:val="004167DA"/>
    <w:rsid w:val="0041696F"/>
    <w:rsid w:val="0041705E"/>
    <w:rsid w:val="00417D7F"/>
    <w:rsid w:val="00420278"/>
    <w:rsid w:val="004206D8"/>
    <w:rsid w:val="00420807"/>
    <w:rsid w:val="00421E40"/>
    <w:rsid w:val="00422C5A"/>
    <w:rsid w:val="0042336B"/>
    <w:rsid w:val="00423773"/>
    <w:rsid w:val="004238A2"/>
    <w:rsid w:val="00423B4F"/>
    <w:rsid w:val="00424C5A"/>
    <w:rsid w:val="00425DFF"/>
    <w:rsid w:val="0042698E"/>
    <w:rsid w:val="00426A19"/>
    <w:rsid w:val="00427AE6"/>
    <w:rsid w:val="0043053F"/>
    <w:rsid w:val="004313E3"/>
    <w:rsid w:val="0043189D"/>
    <w:rsid w:val="00432609"/>
    <w:rsid w:val="00432AC0"/>
    <w:rsid w:val="00433714"/>
    <w:rsid w:val="00434F22"/>
    <w:rsid w:val="004359C5"/>
    <w:rsid w:val="00436376"/>
    <w:rsid w:val="004363B0"/>
    <w:rsid w:val="004363D8"/>
    <w:rsid w:val="00437DCC"/>
    <w:rsid w:val="00440320"/>
    <w:rsid w:val="00442714"/>
    <w:rsid w:val="0044284C"/>
    <w:rsid w:val="00442A7E"/>
    <w:rsid w:val="00443CF0"/>
    <w:rsid w:val="0044667C"/>
    <w:rsid w:val="00447DC9"/>
    <w:rsid w:val="00450C7A"/>
    <w:rsid w:val="004518F1"/>
    <w:rsid w:val="00452434"/>
    <w:rsid w:val="00452B5A"/>
    <w:rsid w:val="00453F5D"/>
    <w:rsid w:val="00454091"/>
    <w:rsid w:val="0045437D"/>
    <w:rsid w:val="00455018"/>
    <w:rsid w:val="00455156"/>
    <w:rsid w:val="00455E58"/>
    <w:rsid w:val="00456D1A"/>
    <w:rsid w:val="004573B1"/>
    <w:rsid w:val="004578D2"/>
    <w:rsid w:val="00457974"/>
    <w:rsid w:val="0046061D"/>
    <w:rsid w:val="004607B9"/>
    <w:rsid w:val="00460C79"/>
    <w:rsid w:val="00461075"/>
    <w:rsid w:val="00464EC1"/>
    <w:rsid w:val="00466FA2"/>
    <w:rsid w:val="0046725C"/>
    <w:rsid w:val="00467EE8"/>
    <w:rsid w:val="00470092"/>
    <w:rsid w:val="0047072B"/>
    <w:rsid w:val="004710DB"/>
    <w:rsid w:val="00471453"/>
    <w:rsid w:val="004717E3"/>
    <w:rsid w:val="00474995"/>
    <w:rsid w:val="0047744C"/>
    <w:rsid w:val="004775AC"/>
    <w:rsid w:val="00481271"/>
    <w:rsid w:val="0048171F"/>
    <w:rsid w:val="004817BA"/>
    <w:rsid w:val="00482A73"/>
    <w:rsid w:val="00483398"/>
    <w:rsid w:val="00484580"/>
    <w:rsid w:val="00484CAD"/>
    <w:rsid w:val="004850E9"/>
    <w:rsid w:val="00485411"/>
    <w:rsid w:val="0048635E"/>
    <w:rsid w:val="00486BFC"/>
    <w:rsid w:val="00486D7F"/>
    <w:rsid w:val="00487A55"/>
    <w:rsid w:val="00487AE3"/>
    <w:rsid w:val="00487CA7"/>
    <w:rsid w:val="00492109"/>
    <w:rsid w:val="00493009"/>
    <w:rsid w:val="0049316C"/>
    <w:rsid w:val="004950A8"/>
    <w:rsid w:val="004954B2"/>
    <w:rsid w:val="00495AC7"/>
    <w:rsid w:val="00496A79"/>
    <w:rsid w:val="004A1877"/>
    <w:rsid w:val="004A223F"/>
    <w:rsid w:val="004A23CB"/>
    <w:rsid w:val="004A3948"/>
    <w:rsid w:val="004A3955"/>
    <w:rsid w:val="004A4B8D"/>
    <w:rsid w:val="004A68CA"/>
    <w:rsid w:val="004A6A62"/>
    <w:rsid w:val="004A6E9A"/>
    <w:rsid w:val="004A6EC0"/>
    <w:rsid w:val="004A72E3"/>
    <w:rsid w:val="004A72EA"/>
    <w:rsid w:val="004A7502"/>
    <w:rsid w:val="004A7FF2"/>
    <w:rsid w:val="004B185E"/>
    <w:rsid w:val="004B1EF5"/>
    <w:rsid w:val="004B2673"/>
    <w:rsid w:val="004B27B8"/>
    <w:rsid w:val="004B376D"/>
    <w:rsid w:val="004B37F0"/>
    <w:rsid w:val="004B4F3F"/>
    <w:rsid w:val="004B50CA"/>
    <w:rsid w:val="004B6948"/>
    <w:rsid w:val="004B75E3"/>
    <w:rsid w:val="004B7730"/>
    <w:rsid w:val="004B7EDD"/>
    <w:rsid w:val="004B7F7D"/>
    <w:rsid w:val="004C01A8"/>
    <w:rsid w:val="004C0CDA"/>
    <w:rsid w:val="004C1169"/>
    <w:rsid w:val="004C20E9"/>
    <w:rsid w:val="004C2B1A"/>
    <w:rsid w:val="004C2B51"/>
    <w:rsid w:val="004C348B"/>
    <w:rsid w:val="004C42D6"/>
    <w:rsid w:val="004C48A5"/>
    <w:rsid w:val="004C5921"/>
    <w:rsid w:val="004C60E9"/>
    <w:rsid w:val="004C61A9"/>
    <w:rsid w:val="004C64D9"/>
    <w:rsid w:val="004C6520"/>
    <w:rsid w:val="004C6743"/>
    <w:rsid w:val="004C6C74"/>
    <w:rsid w:val="004D0F75"/>
    <w:rsid w:val="004D3C28"/>
    <w:rsid w:val="004D3F2E"/>
    <w:rsid w:val="004D556D"/>
    <w:rsid w:val="004D584D"/>
    <w:rsid w:val="004D6320"/>
    <w:rsid w:val="004D63A2"/>
    <w:rsid w:val="004D6880"/>
    <w:rsid w:val="004D6BE5"/>
    <w:rsid w:val="004D6CA4"/>
    <w:rsid w:val="004D7A9E"/>
    <w:rsid w:val="004D7B75"/>
    <w:rsid w:val="004E0940"/>
    <w:rsid w:val="004E1374"/>
    <w:rsid w:val="004E156D"/>
    <w:rsid w:val="004E1F2E"/>
    <w:rsid w:val="004E2171"/>
    <w:rsid w:val="004E2374"/>
    <w:rsid w:val="004E4954"/>
    <w:rsid w:val="004E64B3"/>
    <w:rsid w:val="004E6F39"/>
    <w:rsid w:val="004E7A01"/>
    <w:rsid w:val="004F300E"/>
    <w:rsid w:val="004F4505"/>
    <w:rsid w:val="004F49A5"/>
    <w:rsid w:val="004F4CE7"/>
    <w:rsid w:val="004F555A"/>
    <w:rsid w:val="004F5813"/>
    <w:rsid w:val="004F6253"/>
    <w:rsid w:val="004F654F"/>
    <w:rsid w:val="004F6650"/>
    <w:rsid w:val="004F6ECE"/>
    <w:rsid w:val="004F7CE6"/>
    <w:rsid w:val="0050093E"/>
    <w:rsid w:val="00501FB0"/>
    <w:rsid w:val="00502162"/>
    <w:rsid w:val="00502257"/>
    <w:rsid w:val="005031CC"/>
    <w:rsid w:val="005042AA"/>
    <w:rsid w:val="005046D2"/>
    <w:rsid w:val="005047C3"/>
    <w:rsid w:val="00506474"/>
    <w:rsid w:val="005074AB"/>
    <w:rsid w:val="005103B6"/>
    <w:rsid w:val="005108B8"/>
    <w:rsid w:val="00512C84"/>
    <w:rsid w:val="00512D6B"/>
    <w:rsid w:val="00512D7D"/>
    <w:rsid w:val="00512F03"/>
    <w:rsid w:val="00513005"/>
    <w:rsid w:val="0051333C"/>
    <w:rsid w:val="005137B0"/>
    <w:rsid w:val="00513FB6"/>
    <w:rsid w:val="0051764F"/>
    <w:rsid w:val="005178A4"/>
    <w:rsid w:val="00517926"/>
    <w:rsid w:val="005179CF"/>
    <w:rsid w:val="00520009"/>
    <w:rsid w:val="005204E6"/>
    <w:rsid w:val="0052077C"/>
    <w:rsid w:val="00521821"/>
    <w:rsid w:val="00521FA1"/>
    <w:rsid w:val="00521FD7"/>
    <w:rsid w:val="00522154"/>
    <w:rsid w:val="00522EA8"/>
    <w:rsid w:val="005231B5"/>
    <w:rsid w:val="00523F84"/>
    <w:rsid w:val="0052582D"/>
    <w:rsid w:val="005258B7"/>
    <w:rsid w:val="00525DA0"/>
    <w:rsid w:val="005270E0"/>
    <w:rsid w:val="00527508"/>
    <w:rsid w:val="00527CC9"/>
    <w:rsid w:val="005305E1"/>
    <w:rsid w:val="00530BA3"/>
    <w:rsid w:val="00531304"/>
    <w:rsid w:val="00531AF2"/>
    <w:rsid w:val="00532473"/>
    <w:rsid w:val="0053252C"/>
    <w:rsid w:val="00532725"/>
    <w:rsid w:val="00532C73"/>
    <w:rsid w:val="00534119"/>
    <w:rsid w:val="00534821"/>
    <w:rsid w:val="00534C09"/>
    <w:rsid w:val="005359BB"/>
    <w:rsid w:val="00536C4F"/>
    <w:rsid w:val="00536FAB"/>
    <w:rsid w:val="0054051E"/>
    <w:rsid w:val="00540FD2"/>
    <w:rsid w:val="00541C73"/>
    <w:rsid w:val="00542CD8"/>
    <w:rsid w:val="00545CF2"/>
    <w:rsid w:val="00546946"/>
    <w:rsid w:val="00547241"/>
    <w:rsid w:val="00547D41"/>
    <w:rsid w:val="005509BE"/>
    <w:rsid w:val="0055148F"/>
    <w:rsid w:val="00551AE9"/>
    <w:rsid w:val="00551C69"/>
    <w:rsid w:val="00551CFD"/>
    <w:rsid w:val="005538C4"/>
    <w:rsid w:val="0055573D"/>
    <w:rsid w:val="0055597B"/>
    <w:rsid w:val="0056036D"/>
    <w:rsid w:val="00560490"/>
    <w:rsid w:val="0056190B"/>
    <w:rsid w:val="00562D37"/>
    <w:rsid w:val="0056303B"/>
    <w:rsid w:val="005635BC"/>
    <w:rsid w:val="005635C4"/>
    <w:rsid w:val="0056395D"/>
    <w:rsid w:val="005647AE"/>
    <w:rsid w:val="005649E3"/>
    <w:rsid w:val="0056519B"/>
    <w:rsid w:val="0056525D"/>
    <w:rsid w:val="00565DCB"/>
    <w:rsid w:val="0056640B"/>
    <w:rsid w:val="00566E08"/>
    <w:rsid w:val="00570ACB"/>
    <w:rsid w:val="00570B51"/>
    <w:rsid w:val="00570B63"/>
    <w:rsid w:val="00571B6A"/>
    <w:rsid w:val="00571F46"/>
    <w:rsid w:val="00572721"/>
    <w:rsid w:val="00572A8A"/>
    <w:rsid w:val="00572D3E"/>
    <w:rsid w:val="005730CC"/>
    <w:rsid w:val="005748B1"/>
    <w:rsid w:val="00574D9B"/>
    <w:rsid w:val="005750E4"/>
    <w:rsid w:val="005754F2"/>
    <w:rsid w:val="00575E25"/>
    <w:rsid w:val="00576BDC"/>
    <w:rsid w:val="005770E0"/>
    <w:rsid w:val="005775C3"/>
    <w:rsid w:val="005804DE"/>
    <w:rsid w:val="00580AF1"/>
    <w:rsid w:val="005813C9"/>
    <w:rsid w:val="00582565"/>
    <w:rsid w:val="00582D36"/>
    <w:rsid w:val="005853F1"/>
    <w:rsid w:val="005857E7"/>
    <w:rsid w:val="00587078"/>
    <w:rsid w:val="0058764D"/>
    <w:rsid w:val="00587802"/>
    <w:rsid w:val="0059004E"/>
    <w:rsid w:val="00590E92"/>
    <w:rsid w:val="00591167"/>
    <w:rsid w:val="005935D3"/>
    <w:rsid w:val="00594A94"/>
    <w:rsid w:val="00594EB8"/>
    <w:rsid w:val="0059556B"/>
    <w:rsid w:val="00596A32"/>
    <w:rsid w:val="00596F37"/>
    <w:rsid w:val="00597D42"/>
    <w:rsid w:val="005A0207"/>
    <w:rsid w:val="005A0327"/>
    <w:rsid w:val="005A08C2"/>
    <w:rsid w:val="005A0FC5"/>
    <w:rsid w:val="005A1190"/>
    <w:rsid w:val="005A150B"/>
    <w:rsid w:val="005A2135"/>
    <w:rsid w:val="005A22E1"/>
    <w:rsid w:val="005A2D96"/>
    <w:rsid w:val="005A4BED"/>
    <w:rsid w:val="005A5941"/>
    <w:rsid w:val="005A7192"/>
    <w:rsid w:val="005A72DC"/>
    <w:rsid w:val="005A7A99"/>
    <w:rsid w:val="005A7C2D"/>
    <w:rsid w:val="005B06AE"/>
    <w:rsid w:val="005B22A2"/>
    <w:rsid w:val="005B2395"/>
    <w:rsid w:val="005B2C77"/>
    <w:rsid w:val="005B3B6F"/>
    <w:rsid w:val="005B3FDA"/>
    <w:rsid w:val="005B4AC6"/>
    <w:rsid w:val="005B7842"/>
    <w:rsid w:val="005C0CA9"/>
    <w:rsid w:val="005C1E38"/>
    <w:rsid w:val="005C2486"/>
    <w:rsid w:val="005C36B9"/>
    <w:rsid w:val="005C36C4"/>
    <w:rsid w:val="005C4700"/>
    <w:rsid w:val="005C5879"/>
    <w:rsid w:val="005C6206"/>
    <w:rsid w:val="005C6A97"/>
    <w:rsid w:val="005C6B55"/>
    <w:rsid w:val="005C7C64"/>
    <w:rsid w:val="005C7FD0"/>
    <w:rsid w:val="005D15C1"/>
    <w:rsid w:val="005D199B"/>
    <w:rsid w:val="005D268F"/>
    <w:rsid w:val="005D386C"/>
    <w:rsid w:val="005D4776"/>
    <w:rsid w:val="005D588F"/>
    <w:rsid w:val="005D5CED"/>
    <w:rsid w:val="005D75C7"/>
    <w:rsid w:val="005E03D1"/>
    <w:rsid w:val="005E17BC"/>
    <w:rsid w:val="005E2092"/>
    <w:rsid w:val="005E5301"/>
    <w:rsid w:val="005E64B6"/>
    <w:rsid w:val="005E65DF"/>
    <w:rsid w:val="005E6859"/>
    <w:rsid w:val="005E6ADF"/>
    <w:rsid w:val="005E6D88"/>
    <w:rsid w:val="005E722C"/>
    <w:rsid w:val="005E7E2E"/>
    <w:rsid w:val="005F0E9B"/>
    <w:rsid w:val="005F230A"/>
    <w:rsid w:val="005F36CF"/>
    <w:rsid w:val="005F4307"/>
    <w:rsid w:val="005F43B8"/>
    <w:rsid w:val="005F51AB"/>
    <w:rsid w:val="005F5290"/>
    <w:rsid w:val="005F5772"/>
    <w:rsid w:val="005F64B9"/>
    <w:rsid w:val="005F6D71"/>
    <w:rsid w:val="005F6E03"/>
    <w:rsid w:val="005F7BB5"/>
    <w:rsid w:val="006011B9"/>
    <w:rsid w:val="006015E5"/>
    <w:rsid w:val="0060224B"/>
    <w:rsid w:val="00602547"/>
    <w:rsid w:val="00602B1B"/>
    <w:rsid w:val="00603C32"/>
    <w:rsid w:val="0060442D"/>
    <w:rsid w:val="0060444E"/>
    <w:rsid w:val="006077AE"/>
    <w:rsid w:val="006101BE"/>
    <w:rsid w:val="006107B1"/>
    <w:rsid w:val="00610A15"/>
    <w:rsid w:val="00610CBD"/>
    <w:rsid w:val="00611769"/>
    <w:rsid w:val="0061176C"/>
    <w:rsid w:val="0061181A"/>
    <w:rsid w:val="00613146"/>
    <w:rsid w:val="006133C3"/>
    <w:rsid w:val="0061384C"/>
    <w:rsid w:val="00613A7C"/>
    <w:rsid w:val="00613E2B"/>
    <w:rsid w:val="0061437B"/>
    <w:rsid w:val="006145FE"/>
    <w:rsid w:val="00614729"/>
    <w:rsid w:val="006148A0"/>
    <w:rsid w:val="00614ABA"/>
    <w:rsid w:val="00616553"/>
    <w:rsid w:val="00616BC8"/>
    <w:rsid w:val="0061790A"/>
    <w:rsid w:val="00617DED"/>
    <w:rsid w:val="00620604"/>
    <w:rsid w:val="00620EA2"/>
    <w:rsid w:val="0062108C"/>
    <w:rsid w:val="00621119"/>
    <w:rsid w:val="006212FD"/>
    <w:rsid w:val="00621809"/>
    <w:rsid w:val="00621D3D"/>
    <w:rsid w:val="00621EEE"/>
    <w:rsid w:val="00621F19"/>
    <w:rsid w:val="00622462"/>
    <w:rsid w:val="0062247E"/>
    <w:rsid w:val="00623E96"/>
    <w:rsid w:val="0062436A"/>
    <w:rsid w:val="00625617"/>
    <w:rsid w:val="006257D9"/>
    <w:rsid w:val="00625B6F"/>
    <w:rsid w:val="006274CF"/>
    <w:rsid w:val="00627E4B"/>
    <w:rsid w:val="00630B9B"/>
    <w:rsid w:val="00630BBA"/>
    <w:rsid w:val="00631283"/>
    <w:rsid w:val="00631D52"/>
    <w:rsid w:val="006322A2"/>
    <w:rsid w:val="006322BA"/>
    <w:rsid w:val="006324B3"/>
    <w:rsid w:val="00632C46"/>
    <w:rsid w:val="00633A6E"/>
    <w:rsid w:val="0063413A"/>
    <w:rsid w:val="0063453B"/>
    <w:rsid w:val="00634A49"/>
    <w:rsid w:val="006364A6"/>
    <w:rsid w:val="00636F82"/>
    <w:rsid w:val="00637138"/>
    <w:rsid w:val="006378A0"/>
    <w:rsid w:val="006407EB"/>
    <w:rsid w:val="00640CBC"/>
    <w:rsid w:val="0064168D"/>
    <w:rsid w:val="00642D34"/>
    <w:rsid w:val="00642F87"/>
    <w:rsid w:val="00644987"/>
    <w:rsid w:val="006453EF"/>
    <w:rsid w:val="00645892"/>
    <w:rsid w:val="006467B0"/>
    <w:rsid w:val="006475F0"/>
    <w:rsid w:val="00647B3C"/>
    <w:rsid w:val="006505C8"/>
    <w:rsid w:val="006512AC"/>
    <w:rsid w:val="006527C1"/>
    <w:rsid w:val="006535DD"/>
    <w:rsid w:val="00654182"/>
    <w:rsid w:val="00654E5B"/>
    <w:rsid w:val="00655370"/>
    <w:rsid w:val="00655415"/>
    <w:rsid w:val="006558E4"/>
    <w:rsid w:val="00655B36"/>
    <w:rsid w:val="00656889"/>
    <w:rsid w:val="00656A94"/>
    <w:rsid w:val="00656AF9"/>
    <w:rsid w:val="00656B08"/>
    <w:rsid w:val="00656C45"/>
    <w:rsid w:val="00656EBA"/>
    <w:rsid w:val="006607FA"/>
    <w:rsid w:val="00662A31"/>
    <w:rsid w:val="00662F0A"/>
    <w:rsid w:val="00663316"/>
    <w:rsid w:val="006634CD"/>
    <w:rsid w:val="00663B51"/>
    <w:rsid w:val="00665F13"/>
    <w:rsid w:val="0066602E"/>
    <w:rsid w:val="00666DBA"/>
    <w:rsid w:val="006673CA"/>
    <w:rsid w:val="00670138"/>
    <w:rsid w:val="00670559"/>
    <w:rsid w:val="00670740"/>
    <w:rsid w:val="00670929"/>
    <w:rsid w:val="00671390"/>
    <w:rsid w:val="006725FC"/>
    <w:rsid w:val="00673614"/>
    <w:rsid w:val="006736A1"/>
    <w:rsid w:val="006736F0"/>
    <w:rsid w:val="00673EE8"/>
    <w:rsid w:val="006757B8"/>
    <w:rsid w:val="006758AF"/>
    <w:rsid w:val="006772AF"/>
    <w:rsid w:val="006773C9"/>
    <w:rsid w:val="006802B3"/>
    <w:rsid w:val="006805FB"/>
    <w:rsid w:val="006819A8"/>
    <w:rsid w:val="00683F44"/>
    <w:rsid w:val="00684616"/>
    <w:rsid w:val="006848EF"/>
    <w:rsid w:val="00685BFC"/>
    <w:rsid w:val="006860E6"/>
    <w:rsid w:val="006862F1"/>
    <w:rsid w:val="00690895"/>
    <w:rsid w:val="00690E7F"/>
    <w:rsid w:val="00690F51"/>
    <w:rsid w:val="00691471"/>
    <w:rsid w:val="00691937"/>
    <w:rsid w:val="00692936"/>
    <w:rsid w:val="00692A98"/>
    <w:rsid w:val="00692E89"/>
    <w:rsid w:val="0069308F"/>
    <w:rsid w:val="0069398E"/>
    <w:rsid w:val="00693E3E"/>
    <w:rsid w:val="0069512C"/>
    <w:rsid w:val="006959A3"/>
    <w:rsid w:val="00695B4D"/>
    <w:rsid w:val="00696178"/>
    <w:rsid w:val="0069649C"/>
    <w:rsid w:val="006969CC"/>
    <w:rsid w:val="00697D9B"/>
    <w:rsid w:val="006A0031"/>
    <w:rsid w:val="006A04C5"/>
    <w:rsid w:val="006A0FB1"/>
    <w:rsid w:val="006A29B6"/>
    <w:rsid w:val="006A31D0"/>
    <w:rsid w:val="006A3790"/>
    <w:rsid w:val="006A4055"/>
    <w:rsid w:val="006A5A32"/>
    <w:rsid w:val="006A5E79"/>
    <w:rsid w:val="006A77AB"/>
    <w:rsid w:val="006B04EC"/>
    <w:rsid w:val="006B2A35"/>
    <w:rsid w:val="006B33C8"/>
    <w:rsid w:val="006B374B"/>
    <w:rsid w:val="006B432E"/>
    <w:rsid w:val="006B4B4E"/>
    <w:rsid w:val="006B7C40"/>
    <w:rsid w:val="006C009C"/>
    <w:rsid w:val="006C036A"/>
    <w:rsid w:val="006C0B61"/>
    <w:rsid w:val="006C14E4"/>
    <w:rsid w:val="006C17B9"/>
    <w:rsid w:val="006C199A"/>
    <w:rsid w:val="006C3954"/>
    <w:rsid w:val="006C588B"/>
    <w:rsid w:val="006C59DE"/>
    <w:rsid w:val="006C7FC6"/>
    <w:rsid w:val="006D020E"/>
    <w:rsid w:val="006D090D"/>
    <w:rsid w:val="006D1536"/>
    <w:rsid w:val="006D25DB"/>
    <w:rsid w:val="006D3AC3"/>
    <w:rsid w:val="006D3F3F"/>
    <w:rsid w:val="006D4521"/>
    <w:rsid w:val="006D4542"/>
    <w:rsid w:val="006D5714"/>
    <w:rsid w:val="006D65DF"/>
    <w:rsid w:val="006D6BDC"/>
    <w:rsid w:val="006D6E5B"/>
    <w:rsid w:val="006D776D"/>
    <w:rsid w:val="006D7FB0"/>
    <w:rsid w:val="006E0238"/>
    <w:rsid w:val="006E0706"/>
    <w:rsid w:val="006E0B73"/>
    <w:rsid w:val="006E134C"/>
    <w:rsid w:val="006E1C5A"/>
    <w:rsid w:val="006E1FED"/>
    <w:rsid w:val="006E316F"/>
    <w:rsid w:val="006E3BF2"/>
    <w:rsid w:val="006E4D1E"/>
    <w:rsid w:val="006E58F4"/>
    <w:rsid w:val="006E7796"/>
    <w:rsid w:val="006F01D1"/>
    <w:rsid w:val="006F134B"/>
    <w:rsid w:val="006F1522"/>
    <w:rsid w:val="006F290F"/>
    <w:rsid w:val="006F3C0A"/>
    <w:rsid w:val="006F3E55"/>
    <w:rsid w:val="006F77DF"/>
    <w:rsid w:val="007012E3"/>
    <w:rsid w:val="00701C45"/>
    <w:rsid w:val="00702D9C"/>
    <w:rsid w:val="00703B2A"/>
    <w:rsid w:val="00704C2F"/>
    <w:rsid w:val="00705880"/>
    <w:rsid w:val="007059C9"/>
    <w:rsid w:val="00706EB3"/>
    <w:rsid w:val="00707299"/>
    <w:rsid w:val="00707567"/>
    <w:rsid w:val="00710B6B"/>
    <w:rsid w:val="007112FD"/>
    <w:rsid w:val="0071176D"/>
    <w:rsid w:val="007120ED"/>
    <w:rsid w:val="00712455"/>
    <w:rsid w:val="007129E8"/>
    <w:rsid w:val="007133F2"/>
    <w:rsid w:val="007146BF"/>
    <w:rsid w:val="00714C68"/>
    <w:rsid w:val="00714FB7"/>
    <w:rsid w:val="0071590E"/>
    <w:rsid w:val="0071592F"/>
    <w:rsid w:val="007159F6"/>
    <w:rsid w:val="007165D8"/>
    <w:rsid w:val="00716B09"/>
    <w:rsid w:val="00716F35"/>
    <w:rsid w:val="00716FE0"/>
    <w:rsid w:val="0072022D"/>
    <w:rsid w:val="00720529"/>
    <w:rsid w:val="0072056F"/>
    <w:rsid w:val="00720E8C"/>
    <w:rsid w:val="0072192C"/>
    <w:rsid w:val="00722ADB"/>
    <w:rsid w:val="0072313D"/>
    <w:rsid w:val="007235BB"/>
    <w:rsid w:val="007245AC"/>
    <w:rsid w:val="00724ED6"/>
    <w:rsid w:val="007255E6"/>
    <w:rsid w:val="00726AD6"/>
    <w:rsid w:val="00730330"/>
    <w:rsid w:val="0073082D"/>
    <w:rsid w:val="007325D7"/>
    <w:rsid w:val="007326E0"/>
    <w:rsid w:val="00732B2A"/>
    <w:rsid w:val="0073318A"/>
    <w:rsid w:val="00734F38"/>
    <w:rsid w:val="00735111"/>
    <w:rsid w:val="00735414"/>
    <w:rsid w:val="007357CA"/>
    <w:rsid w:val="0073591D"/>
    <w:rsid w:val="0073690A"/>
    <w:rsid w:val="00736AFF"/>
    <w:rsid w:val="007374DD"/>
    <w:rsid w:val="00737884"/>
    <w:rsid w:val="00741FFB"/>
    <w:rsid w:val="00742401"/>
    <w:rsid w:val="00742535"/>
    <w:rsid w:val="00742B6C"/>
    <w:rsid w:val="00743052"/>
    <w:rsid w:val="007439D3"/>
    <w:rsid w:val="00743AEB"/>
    <w:rsid w:val="00744299"/>
    <w:rsid w:val="00744373"/>
    <w:rsid w:val="00746A3A"/>
    <w:rsid w:val="00746B4F"/>
    <w:rsid w:val="007507F3"/>
    <w:rsid w:val="00750AF9"/>
    <w:rsid w:val="007530D9"/>
    <w:rsid w:val="007530E1"/>
    <w:rsid w:val="00753F74"/>
    <w:rsid w:val="00755327"/>
    <w:rsid w:val="00755739"/>
    <w:rsid w:val="00756580"/>
    <w:rsid w:val="0075662F"/>
    <w:rsid w:val="007572DE"/>
    <w:rsid w:val="00757DBE"/>
    <w:rsid w:val="007609D1"/>
    <w:rsid w:val="007628D9"/>
    <w:rsid w:val="007634C8"/>
    <w:rsid w:val="00764762"/>
    <w:rsid w:val="0076510C"/>
    <w:rsid w:val="00765480"/>
    <w:rsid w:val="00765DFF"/>
    <w:rsid w:val="0076623D"/>
    <w:rsid w:val="00766B49"/>
    <w:rsid w:val="00770D79"/>
    <w:rsid w:val="00771273"/>
    <w:rsid w:val="007713DF"/>
    <w:rsid w:val="00771487"/>
    <w:rsid w:val="00771F29"/>
    <w:rsid w:val="00772AA8"/>
    <w:rsid w:val="00772CD0"/>
    <w:rsid w:val="007730B7"/>
    <w:rsid w:val="00773BEB"/>
    <w:rsid w:val="00773C09"/>
    <w:rsid w:val="0077412E"/>
    <w:rsid w:val="00774A53"/>
    <w:rsid w:val="00774BD4"/>
    <w:rsid w:val="007751A7"/>
    <w:rsid w:val="0077520D"/>
    <w:rsid w:val="0077531F"/>
    <w:rsid w:val="00776602"/>
    <w:rsid w:val="0077689B"/>
    <w:rsid w:val="00777722"/>
    <w:rsid w:val="00777F10"/>
    <w:rsid w:val="00780038"/>
    <w:rsid w:val="00780E14"/>
    <w:rsid w:val="00780F62"/>
    <w:rsid w:val="007825F1"/>
    <w:rsid w:val="00783071"/>
    <w:rsid w:val="0078374A"/>
    <w:rsid w:val="00785216"/>
    <w:rsid w:val="0078533B"/>
    <w:rsid w:val="00785511"/>
    <w:rsid w:val="00785BA2"/>
    <w:rsid w:val="007872B8"/>
    <w:rsid w:val="0078731B"/>
    <w:rsid w:val="00791952"/>
    <w:rsid w:val="00791C7C"/>
    <w:rsid w:val="00792213"/>
    <w:rsid w:val="00792CC4"/>
    <w:rsid w:val="007940AB"/>
    <w:rsid w:val="0079567F"/>
    <w:rsid w:val="0079606F"/>
    <w:rsid w:val="00796E5B"/>
    <w:rsid w:val="00796FC5"/>
    <w:rsid w:val="00797ABF"/>
    <w:rsid w:val="00797D66"/>
    <w:rsid w:val="007A13C7"/>
    <w:rsid w:val="007A19AD"/>
    <w:rsid w:val="007A24EC"/>
    <w:rsid w:val="007A2802"/>
    <w:rsid w:val="007A2D71"/>
    <w:rsid w:val="007A409D"/>
    <w:rsid w:val="007A45EC"/>
    <w:rsid w:val="007A50BC"/>
    <w:rsid w:val="007A5EDA"/>
    <w:rsid w:val="007A6455"/>
    <w:rsid w:val="007B0D48"/>
    <w:rsid w:val="007B22A2"/>
    <w:rsid w:val="007B3571"/>
    <w:rsid w:val="007B371A"/>
    <w:rsid w:val="007B3ACA"/>
    <w:rsid w:val="007B5B69"/>
    <w:rsid w:val="007B6369"/>
    <w:rsid w:val="007B6E65"/>
    <w:rsid w:val="007B6E9B"/>
    <w:rsid w:val="007B6EAE"/>
    <w:rsid w:val="007B7C6A"/>
    <w:rsid w:val="007B7DC8"/>
    <w:rsid w:val="007C05A6"/>
    <w:rsid w:val="007C1293"/>
    <w:rsid w:val="007C16C1"/>
    <w:rsid w:val="007C17E8"/>
    <w:rsid w:val="007C1E0B"/>
    <w:rsid w:val="007C1F1E"/>
    <w:rsid w:val="007C2249"/>
    <w:rsid w:val="007C23E9"/>
    <w:rsid w:val="007C31AD"/>
    <w:rsid w:val="007C32C9"/>
    <w:rsid w:val="007C33A4"/>
    <w:rsid w:val="007C42A5"/>
    <w:rsid w:val="007C4A6D"/>
    <w:rsid w:val="007C4E06"/>
    <w:rsid w:val="007C75B6"/>
    <w:rsid w:val="007C798A"/>
    <w:rsid w:val="007C7CDF"/>
    <w:rsid w:val="007D1142"/>
    <w:rsid w:val="007D143B"/>
    <w:rsid w:val="007D14D7"/>
    <w:rsid w:val="007D1749"/>
    <w:rsid w:val="007D19C8"/>
    <w:rsid w:val="007D19F0"/>
    <w:rsid w:val="007D2673"/>
    <w:rsid w:val="007D30F5"/>
    <w:rsid w:val="007D3557"/>
    <w:rsid w:val="007D3610"/>
    <w:rsid w:val="007D4212"/>
    <w:rsid w:val="007D5476"/>
    <w:rsid w:val="007D5503"/>
    <w:rsid w:val="007D56B6"/>
    <w:rsid w:val="007D65EB"/>
    <w:rsid w:val="007D66F7"/>
    <w:rsid w:val="007D6F29"/>
    <w:rsid w:val="007D7007"/>
    <w:rsid w:val="007D735F"/>
    <w:rsid w:val="007D7507"/>
    <w:rsid w:val="007D78F3"/>
    <w:rsid w:val="007E0289"/>
    <w:rsid w:val="007E0890"/>
    <w:rsid w:val="007E0DB6"/>
    <w:rsid w:val="007E1188"/>
    <w:rsid w:val="007E12B8"/>
    <w:rsid w:val="007E12FD"/>
    <w:rsid w:val="007E267E"/>
    <w:rsid w:val="007E2898"/>
    <w:rsid w:val="007E2A90"/>
    <w:rsid w:val="007E2B52"/>
    <w:rsid w:val="007E3908"/>
    <w:rsid w:val="007E3984"/>
    <w:rsid w:val="007E3EED"/>
    <w:rsid w:val="007E4BC8"/>
    <w:rsid w:val="007E51CD"/>
    <w:rsid w:val="007E5684"/>
    <w:rsid w:val="007E58EB"/>
    <w:rsid w:val="007F0979"/>
    <w:rsid w:val="007F1704"/>
    <w:rsid w:val="007F1B49"/>
    <w:rsid w:val="007F2BC5"/>
    <w:rsid w:val="007F2DDD"/>
    <w:rsid w:val="007F2F35"/>
    <w:rsid w:val="007F64E2"/>
    <w:rsid w:val="007F6DDF"/>
    <w:rsid w:val="007F7641"/>
    <w:rsid w:val="007F7CC3"/>
    <w:rsid w:val="008009B4"/>
    <w:rsid w:val="00800A29"/>
    <w:rsid w:val="00800BFE"/>
    <w:rsid w:val="00800E7E"/>
    <w:rsid w:val="0080427A"/>
    <w:rsid w:val="00804351"/>
    <w:rsid w:val="00804D67"/>
    <w:rsid w:val="00807A20"/>
    <w:rsid w:val="00807D5F"/>
    <w:rsid w:val="008101EC"/>
    <w:rsid w:val="008107C3"/>
    <w:rsid w:val="00810901"/>
    <w:rsid w:val="008126B5"/>
    <w:rsid w:val="0081281A"/>
    <w:rsid w:val="008135FB"/>
    <w:rsid w:val="00814FE5"/>
    <w:rsid w:val="00814FFD"/>
    <w:rsid w:val="008152FD"/>
    <w:rsid w:val="00815618"/>
    <w:rsid w:val="0081567B"/>
    <w:rsid w:val="00816336"/>
    <w:rsid w:val="0081638D"/>
    <w:rsid w:val="008163DE"/>
    <w:rsid w:val="00817FD3"/>
    <w:rsid w:val="008225FD"/>
    <w:rsid w:val="0082432B"/>
    <w:rsid w:val="008255E1"/>
    <w:rsid w:val="00825718"/>
    <w:rsid w:val="00825817"/>
    <w:rsid w:val="00826A43"/>
    <w:rsid w:val="0082765D"/>
    <w:rsid w:val="0083012C"/>
    <w:rsid w:val="00831729"/>
    <w:rsid w:val="00831AD5"/>
    <w:rsid w:val="00832BE8"/>
    <w:rsid w:val="008338AA"/>
    <w:rsid w:val="00833B76"/>
    <w:rsid w:val="00833EB7"/>
    <w:rsid w:val="008354FF"/>
    <w:rsid w:val="008356F1"/>
    <w:rsid w:val="008367CE"/>
    <w:rsid w:val="00836816"/>
    <w:rsid w:val="00840450"/>
    <w:rsid w:val="0084098F"/>
    <w:rsid w:val="0084234D"/>
    <w:rsid w:val="00842C03"/>
    <w:rsid w:val="00842C5F"/>
    <w:rsid w:val="00843699"/>
    <w:rsid w:val="00843D88"/>
    <w:rsid w:val="00844D75"/>
    <w:rsid w:val="00844F80"/>
    <w:rsid w:val="00845AB8"/>
    <w:rsid w:val="00846EDA"/>
    <w:rsid w:val="0084735E"/>
    <w:rsid w:val="0084790D"/>
    <w:rsid w:val="00850EB1"/>
    <w:rsid w:val="0085134B"/>
    <w:rsid w:val="00851925"/>
    <w:rsid w:val="00851A78"/>
    <w:rsid w:val="00851B3D"/>
    <w:rsid w:val="00851B95"/>
    <w:rsid w:val="00852092"/>
    <w:rsid w:val="008521C5"/>
    <w:rsid w:val="008521F7"/>
    <w:rsid w:val="00852728"/>
    <w:rsid w:val="00852745"/>
    <w:rsid w:val="00852C28"/>
    <w:rsid w:val="008531B2"/>
    <w:rsid w:val="008534EF"/>
    <w:rsid w:val="00853909"/>
    <w:rsid w:val="008539DC"/>
    <w:rsid w:val="00856A28"/>
    <w:rsid w:val="008570BA"/>
    <w:rsid w:val="00857386"/>
    <w:rsid w:val="00860139"/>
    <w:rsid w:val="008603DF"/>
    <w:rsid w:val="008610CB"/>
    <w:rsid w:val="0086114E"/>
    <w:rsid w:val="00861429"/>
    <w:rsid w:val="00861758"/>
    <w:rsid w:val="00861825"/>
    <w:rsid w:val="008622AD"/>
    <w:rsid w:val="0086239D"/>
    <w:rsid w:val="00862568"/>
    <w:rsid w:val="008630F8"/>
    <w:rsid w:val="00863428"/>
    <w:rsid w:val="00864270"/>
    <w:rsid w:val="008644D0"/>
    <w:rsid w:val="008647FD"/>
    <w:rsid w:val="00866CAB"/>
    <w:rsid w:val="008672B0"/>
    <w:rsid w:val="00870F96"/>
    <w:rsid w:val="008713A7"/>
    <w:rsid w:val="00873466"/>
    <w:rsid w:val="00873863"/>
    <w:rsid w:val="00873DA9"/>
    <w:rsid w:val="008743C0"/>
    <w:rsid w:val="008750A4"/>
    <w:rsid w:val="00876A7B"/>
    <w:rsid w:val="00877643"/>
    <w:rsid w:val="008805F7"/>
    <w:rsid w:val="008813B9"/>
    <w:rsid w:val="00881679"/>
    <w:rsid w:val="008817A0"/>
    <w:rsid w:val="008817F3"/>
    <w:rsid w:val="00882104"/>
    <w:rsid w:val="00882325"/>
    <w:rsid w:val="00883B3D"/>
    <w:rsid w:val="008843EF"/>
    <w:rsid w:val="0088456B"/>
    <w:rsid w:val="00886679"/>
    <w:rsid w:val="00886981"/>
    <w:rsid w:val="00886D04"/>
    <w:rsid w:val="008875A6"/>
    <w:rsid w:val="00890AB8"/>
    <w:rsid w:val="00890EFF"/>
    <w:rsid w:val="00890FB7"/>
    <w:rsid w:val="00891353"/>
    <w:rsid w:val="00891C77"/>
    <w:rsid w:val="00891CC6"/>
    <w:rsid w:val="00892735"/>
    <w:rsid w:val="00892A11"/>
    <w:rsid w:val="00892FDA"/>
    <w:rsid w:val="00893CDA"/>
    <w:rsid w:val="00894F7F"/>
    <w:rsid w:val="0089516E"/>
    <w:rsid w:val="008964D5"/>
    <w:rsid w:val="0089665F"/>
    <w:rsid w:val="00897E4D"/>
    <w:rsid w:val="008A11CF"/>
    <w:rsid w:val="008A1D55"/>
    <w:rsid w:val="008A23D9"/>
    <w:rsid w:val="008A4097"/>
    <w:rsid w:val="008A483A"/>
    <w:rsid w:val="008A5FB3"/>
    <w:rsid w:val="008A616E"/>
    <w:rsid w:val="008B163E"/>
    <w:rsid w:val="008B2D11"/>
    <w:rsid w:val="008B3652"/>
    <w:rsid w:val="008B42ED"/>
    <w:rsid w:val="008B56B9"/>
    <w:rsid w:val="008B641B"/>
    <w:rsid w:val="008B670A"/>
    <w:rsid w:val="008B681E"/>
    <w:rsid w:val="008B69DE"/>
    <w:rsid w:val="008B6DD8"/>
    <w:rsid w:val="008B747A"/>
    <w:rsid w:val="008B7719"/>
    <w:rsid w:val="008B782F"/>
    <w:rsid w:val="008C10A2"/>
    <w:rsid w:val="008C144C"/>
    <w:rsid w:val="008C1453"/>
    <w:rsid w:val="008C1540"/>
    <w:rsid w:val="008C1738"/>
    <w:rsid w:val="008C187D"/>
    <w:rsid w:val="008C25D1"/>
    <w:rsid w:val="008C2853"/>
    <w:rsid w:val="008C2C15"/>
    <w:rsid w:val="008C2C74"/>
    <w:rsid w:val="008C2C81"/>
    <w:rsid w:val="008C3453"/>
    <w:rsid w:val="008C4384"/>
    <w:rsid w:val="008C4CB8"/>
    <w:rsid w:val="008C5826"/>
    <w:rsid w:val="008C5BE7"/>
    <w:rsid w:val="008C5CB8"/>
    <w:rsid w:val="008C6C2B"/>
    <w:rsid w:val="008C6F24"/>
    <w:rsid w:val="008C7485"/>
    <w:rsid w:val="008C7544"/>
    <w:rsid w:val="008D0A74"/>
    <w:rsid w:val="008D2507"/>
    <w:rsid w:val="008D26C0"/>
    <w:rsid w:val="008D27ED"/>
    <w:rsid w:val="008D2A2C"/>
    <w:rsid w:val="008D3950"/>
    <w:rsid w:val="008D407D"/>
    <w:rsid w:val="008D4473"/>
    <w:rsid w:val="008D7EAB"/>
    <w:rsid w:val="008E0F83"/>
    <w:rsid w:val="008E1E87"/>
    <w:rsid w:val="008E2722"/>
    <w:rsid w:val="008E40D7"/>
    <w:rsid w:val="008E44B5"/>
    <w:rsid w:val="008E4635"/>
    <w:rsid w:val="008E4AA9"/>
    <w:rsid w:val="008E656E"/>
    <w:rsid w:val="008E6D25"/>
    <w:rsid w:val="008E7653"/>
    <w:rsid w:val="008E7DD0"/>
    <w:rsid w:val="008F09EA"/>
    <w:rsid w:val="008F0A59"/>
    <w:rsid w:val="008F0D9E"/>
    <w:rsid w:val="008F158A"/>
    <w:rsid w:val="008F287B"/>
    <w:rsid w:val="008F2CED"/>
    <w:rsid w:val="008F4365"/>
    <w:rsid w:val="008F5724"/>
    <w:rsid w:val="008F5734"/>
    <w:rsid w:val="008F579A"/>
    <w:rsid w:val="008F5D86"/>
    <w:rsid w:val="008F5DD8"/>
    <w:rsid w:val="008F5EB5"/>
    <w:rsid w:val="008F65AD"/>
    <w:rsid w:val="008F6612"/>
    <w:rsid w:val="008F6A15"/>
    <w:rsid w:val="008F6E70"/>
    <w:rsid w:val="008F765B"/>
    <w:rsid w:val="008F7EBD"/>
    <w:rsid w:val="00900A2A"/>
    <w:rsid w:val="00900CC0"/>
    <w:rsid w:val="00900D3D"/>
    <w:rsid w:val="00900E3E"/>
    <w:rsid w:val="00902637"/>
    <w:rsid w:val="0090266C"/>
    <w:rsid w:val="00902AD0"/>
    <w:rsid w:val="00905270"/>
    <w:rsid w:val="009052BD"/>
    <w:rsid w:val="00905B79"/>
    <w:rsid w:val="00905EED"/>
    <w:rsid w:val="009060F8"/>
    <w:rsid w:val="009065DF"/>
    <w:rsid w:val="00907410"/>
    <w:rsid w:val="009109E2"/>
    <w:rsid w:val="00911A1F"/>
    <w:rsid w:val="00911AD2"/>
    <w:rsid w:val="00911D51"/>
    <w:rsid w:val="00911D67"/>
    <w:rsid w:val="00911DF4"/>
    <w:rsid w:val="00912D52"/>
    <w:rsid w:val="009136DA"/>
    <w:rsid w:val="00913C68"/>
    <w:rsid w:val="00915B09"/>
    <w:rsid w:val="00916ADF"/>
    <w:rsid w:val="00917722"/>
    <w:rsid w:val="009177FD"/>
    <w:rsid w:val="00920BEC"/>
    <w:rsid w:val="00920C10"/>
    <w:rsid w:val="0092258F"/>
    <w:rsid w:val="00922982"/>
    <w:rsid w:val="00922FB1"/>
    <w:rsid w:val="0092326F"/>
    <w:rsid w:val="00923F7E"/>
    <w:rsid w:val="0092457F"/>
    <w:rsid w:val="00924F57"/>
    <w:rsid w:val="00925139"/>
    <w:rsid w:val="00925B3A"/>
    <w:rsid w:val="0092634E"/>
    <w:rsid w:val="009264BE"/>
    <w:rsid w:val="00926810"/>
    <w:rsid w:val="00926868"/>
    <w:rsid w:val="009276F4"/>
    <w:rsid w:val="00927ABF"/>
    <w:rsid w:val="009304E3"/>
    <w:rsid w:val="00930750"/>
    <w:rsid w:val="00931BE1"/>
    <w:rsid w:val="00933E26"/>
    <w:rsid w:val="00935A88"/>
    <w:rsid w:val="00937B93"/>
    <w:rsid w:val="00937FAB"/>
    <w:rsid w:val="00940695"/>
    <w:rsid w:val="00940865"/>
    <w:rsid w:val="00940B46"/>
    <w:rsid w:val="00940D4D"/>
    <w:rsid w:val="00940EF2"/>
    <w:rsid w:val="009418A1"/>
    <w:rsid w:val="009419FB"/>
    <w:rsid w:val="00942B84"/>
    <w:rsid w:val="00942F73"/>
    <w:rsid w:val="00942FD3"/>
    <w:rsid w:val="009449C9"/>
    <w:rsid w:val="0094506B"/>
    <w:rsid w:val="009451BA"/>
    <w:rsid w:val="0094652A"/>
    <w:rsid w:val="009502CF"/>
    <w:rsid w:val="00950D02"/>
    <w:rsid w:val="00951D6A"/>
    <w:rsid w:val="0095260E"/>
    <w:rsid w:val="009531D6"/>
    <w:rsid w:val="00954584"/>
    <w:rsid w:val="00955569"/>
    <w:rsid w:val="009559F8"/>
    <w:rsid w:val="00955E8D"/>
    <w:rsid w:val="00956172"/>
    <w:rsid w:val="00956178"/>
    <w:rsid w:val="00957155"/>
    <w:rsid w:val="00957E49"/>
    <w:rsid w:val="009607A8"/>
    <w:rsid w:val="009613E0"/>
    <w:rsid w:val="0096179E"/>
    <w:rsid w:val="009618A0"/>
    <w:rsid w:val="00961920"/>
    <w:rsid w:val="00961B0A"/>
    <w:rsid w:val="009620F9"/>
    <w:rsid w:val="0096233E"/>
    <w:rsid w:val="0096276A"/>
    <w:rsid w:val="00963994"/>
    <w:rsid w:val="00964ACD"/>
    <w:rsid w:val="0096521E"/>
    <w:rsid w:val="009660CB"/>
    <w:rsid w:val="009676DC"/>
    <w:rsid w:val="00967733"/>
    <w:rsid w:val="00967B18"/>
    <w:rsid w:val="00972323"/>
    <w:rsid w:val="009724F6"/>
    <w:rsid w:val="00972825"/>
    <w:rsid w:val="00972B70"/>
    <w:rsid w:val="00972C31"/>
    <w:rsid w:val="00972DC6"/>
    <w:rsid w:val="00974053"/>
    <w:rsid w:val="00974227"/>
    <w:rsid w:val="009749E1"/>
    <w:rsid w:val="00974EDF"/>
    <w:rsid w:val="00974FB1"/>
    <w:rsid w:val="00975FAF"/>
    <w:rsid w:val="00976103"/>
    <w:rsid w:val="00976406"/>
    <w:rsid w:val="009770AB"/>
    <w:rsid w:val="009772FA"/>
    <w:rsid w:val="00980370"/>
    <w:rsid w:val="00981803"/>
    <w:rsid w:val="00982F48"/>
    <w:rsid w:val="009856D1"/>
    <w:rsid w:val="009859A1"/>
    <w:rsid w:val="00985ADE"/>
    <w:rsid w:val="00985CA6"/>
    <w:rsid w:val="0098600B"/>
    <w:rsid w:val="00990136"/>
    <w:rsid w:val="00990472"/>
    <w:rsid w:val="00990692"/>
    <w:rsid w:val="00991221"/>
    <w:rsid w:val="00991366"/>
    <w:rsid w:val="0099183D"/>
    <w:rsid w:val="00992703"/>
    <w:rsid w:val="00992E66"/>
    <w:rsid w:val="0099324E"/>
    <w:rsid w:val="00993E5A"/>
    <w:rsid w:val="00994287"/>
    <w:rsid w:val="009945C4"/>
    <w:rsid w:val="0099639C"/>
    <w:rsid w:val="00996E32"/>
    <w:rsid w:val="00997110"/>
    <w:rsid w:val="00997552"/>
    <w:rsid w:val="00997AA7"/>
    <w:rsid w:val="009A0EAD"/>
    <w:rsid w:val="009A17B6"/>
    <w:rsid w:val="009A262C"/>
    <w:rsid w:val="009A3B83"/>
    <w:rsid w:val="009A482E"/>
    <w:rsid w:val="009A5FC9"/>
    <w:rsid w:val="009A6BA5"/>
    <w:rsid w:val="009A7A21"/>
    <w:rsid w:val="009A7D52"/>
    <w:rsid w:val="009B071C"/>
    <w:rsid w:val="009B0D2E"/>
    <w:rsid w:val="009B30D8"/>
    <w:rsid w:val="009B36ED"/>
    <w:rsid w:val="009B3E3B"/>
    <w:rsid w:val="009B3E4F"/>
    <w:rsid w:val="009B4B9A"/>
    <w:rsid w:val="009B6D4A"/>
    <w:rsid w:val="009B6DB6"/>
    <w:rsid w:val="009B7C17"/>
    <w:rsid w:val="009B7C27"/>
    <w:rsid w:val="009C082D"/>
    <w:rsid w:val="009C0A0A"/>
    <w:rsid w:val="009C0DB6"/>
    <w:rsid w:val="009C10A8"/>
    <w:rsid w:val="009C1BE8"/>
    <w:rsid w:val="009C2671"/>
    <w:rsid w:val="009C2B3C"/>
    <w:rsid w:val="009C3B52"/>
    <w:rsid w:val="009C596E"/>
    <w:rsid w:val="009C5BA8"/>
    <w:rsid w:val="009C664E"/>
    <w:rsid w:val="009C66BD"/>
    <w:rsid w:val="009C755F"/>
    <w:rsid w:val="009C795E"/>
    <w:rsid w:val="009D0516"/>
    <w:rsid w:val="009D16AC"/>
    <w:rsid w:val="009D2323"/>
    <w:rsid w:val="009D3414"/>
    <w:rsid w:val="009D348B"/>
    <w:rsid w:val="009D36FE"/>
    <w:rsid w:val="009D3E1A"/>
    <w:rsid w:val="009D42A3"/>
    <w:rsid w:val="009D44AB"/>
    <w:rsid w:val="009D4F63"/>
    <w:rsid w:val="009D4FBF"/>
    <w:rsid w:val="009E0CE3"/>
    <w:rsid w:val="009E10EB"/>
    <w:rsid w:val="009E1D50"/>
    <w:rsid w:val="009E23F1"/>
    <w:rsid w:val="009E2854"/>
    <w:rsid w:val="009E5390"/>
    <w:rsid w:val="009E78CD"/>
    <w:rsid w:val="009E7984"/>
    <w:rsid w:val="009F0B39"/>
    <w:rsid w:val="009F0B5F"/>
    <w:rsid w:val="009F338D"/>
    <w:rsid w:val="009F3415"/>
    <w:rsid w:val="009F3E9E"/>
    <w:rsid w:val="009F3EDA"/>
    <w:rsid w:val="009F47F3"/>
    <w:rsid w:val="009F4E9F"/>
    <w:rsid w:val="009F5000"/>
    <w:rsid w:val="00A0100D"/>
    <w:rsid w:val="00A020E7"/>
    <w:rsid w:val="00A02403"/>
    <w:rsid w:val="00A02ED7"/>
    <w:rsid w:val="00A02F04"/>
    <w:rsid w:val="00A033A8"/>
    <w:rsid w:val="00A03A8F"/>
    <w:rsid w:val="00A04DF6"/>
    <w:rsid w:val="00A05625"/>
    <w:rsid w:val="00A05DDB"/>
    <w:rsid w:val="00A07529"/>
    <w:rsid w:val="00A10170"/>
    <w:rsid w:val="00A10A8E"/>
    <w:rsid w:val="00A10E89"/>
    <w:rsid w:val="00A112D5"/>
    <w:rsid w:val="00A11AA5"/>
    <w:rsid w:val="00A16230"/>
    <w:rsid w:val="00A162B1"/>
    <w:rsid w:val="00A17ADF"/>
    <w:rsid w:val="00A209F3"/>
    <w:rsid w:val="00A20B05"/>
    <w:rsid w:val="00A21444"/>
    <w:rsid w:val="00A2232F"/>
    <w:rsid w:val="00A22ABD"/>
    <w:rsid w:val="00A22B3D"/>
    <w:rsid w:val="00A23E51"/>
    <w:rsid w:val="00A24070"/>
    <w:rsid w:val="00A24316"/>
    <w:rsid w:val="00A249F1"/>
    <w:rsid w:val="00A25178"/>
    <w:rsid w:val="00A27555"/>
    <w:rsid w:val="00A302EA"/>
    <w:rsid w:val="00A31536"/>
    <w:rsid w:val="00A320C9"/>
    <w:rsid w:val="00A32CAA"/>
    <w:rsid w:val="00A32D3B"/>
    <w:rsid w:val="00A359D8"/>
    <w:rsid w:val="00A35D62"/>
    <w:rsid w:val="00A36693"/>
    <w:rsid w:val="00A374D7"/>
    <w:rsid w:val="00A37BE6"/>
    <w:rsid w:val="00A40173"/>
    <w:rsid w:val="00A40C9B"/>
    <w:rsid w:val="00A40F47"/>
    <w:rsid w:val="00A415A5"/>
    <w:rsid w:val="00A41D1C"/>
    <w:rsid w:val="00A41D9D"/>
    <w:rsid w:val="00A434D0"/>
    <w:rsid w:val="00A43B11"/>
    <w:rsid w:val="00A45D15"/>
    <w:rsid w:val="00A45FFD"/>
    <w:rsid w:val="00A46494"/>
    <w:rsid w:val="00A4651A"/>
    <w:rsid w:val="00A50649"/>
    <w:rsid w:val="00A506FD"/>
    <w:rsid w:val="00A510B9"/>
    <w:rsid w:val="00A5215D"/>
    <w:rsid w:val="00A52532"/>
    <w:rsid w:val="00A5289E"/>
    <w:rsid w:val="00A53B71"/>
    <w:rsid w:val="00A53C5C"/>
    <w:rsid w:val="00A53E7E"/>
    <w:rsid w:val="00A5526A"/>
    <w:rsid w:val="00A55558"/>
    <w:rsid w:val="00A56B74"/>
    <w:rsid w:val="00A5712F"/>
    <w:rsid w:val="00A60204"/>
    <w:rsid w:val="00A60417"/>
    <w:rsid w:val="00A60F14"/>
    <w:rsid w:val="00A613B4"/>
    <w:rsid w:val="00A6144F"/>
    <w:rsid w:val="00A620B8"/>
    <w:rsid w:val="00A62128"/>
    <w:rsid w:val="00A62141"/>
    <w:rsid w:val="00A62C3B"/>
    <w:rsid w:val="00A62EA8"/>
    <w:rsid w:val="00A63372"/>
    <w:rsid w:val="00A6379E"/>
    <w:rsid w:val="00A6430C"/>
    <w:rsid w:val="00A6436E"/>
    <w:rsid w:val="00A6713B"/>
    <w:rsid w:val="00A677E1"/>
    <w:rsid w:val="00A67CA1"/>
    <w:rsid w:val="00A67CB8"/>
    <w:rsid w:val="00A67E85"/>
    <w:rsid w:val="00A7023C"/>
    <w:rsid w:val="00A71391"/>
    <w:rsid w:val="00A71749"/>
    <w:rsid w:val="00A71A30"/>
    <w:rsid w:val="00A72DFA"/>
    <w:rsid w:val="00A7331A"/>
    <w:rsid w:val="00A7453A"/>
    <w:rsid w:val="00A74776"/>
    <w:rsid w:val="00A74A4E"/>
    <w:rsid w:val="00A74D2C"/>
    <w:rsid w:val="00A756AC"/>
    <w:rsid w:val="00A76AA3"/>
    <w:rsid w:val="00A77520"/>
    <w:rsid w:val="00A804B5"/>
    <w:rsid w:val="00A81790"/>
    <w:rsid w:val="00A81F11"/>
    <w:rsid w:val="00A8275F"/>
    <w:rsid w:val="00A828FB"/>
    <w:rsid w:val="00A83FE0"/>
    <w:rsid w:val="00A8455A"/>
    <w:rsid w:val="00A84838"/>
    <w:rsid w:val="00A868CB"/>
    <w:rsid w:val="00A87329"/>
    <w:rsid w:val="00A87E3A"/>
    <w:rsid w:val="00A87EF4"/>
    <w:rsid w:val="00A90F5A"/>
    <w:rsid w:val="00A91149"/>
    <w:rsid w:val="00A9324F"/>
    <w:rsid w:val="00A95B42"/>
    <w:rsid w:val="00A95EF2"/>
    <w:rsid w:val="00A960A3"/>
    <w:rsid w:val="00A96223"/>
    <w:rsid w:val="00A972B5"/>
    <w:rsid w:val="00A97762"/>
    <w:rsid w:val="00AA0C95"/>
    <w:rsid w:val="00AA2FE0"/>
    <w:rsid w:val="00AA402D"/>
    <w:rsid w:val="00AA46C5"/>
    <w:rsid w:val="00AA4E1C"/>
    <w:rsid w:val="00AA529F"/>
    <w:rsid w:val="00AA6493"/>
    <w:rsid w:val="00AA6C51"/>
    <w:rsid w:val="00AA6FBB"/>
    <w:rsid w:val="00AA72B3"/>
    <w:rsid w:val="00AB049D"/>
    <w:rsid w:val="00AB0519"/>
    <w:rsid w:val="00AB06CE"/>
    <w:rsid w:val="00AB1231"/>
    <w:rsid w:val="00AB1653"/>
    <w:rsid w:val="00AB19F0"/>
    <w:rsid w:val="00AB1CAF"/>
    <w:rsid w:val="00AB2584"/>
    <w:rsid w:val="00AB2C26"/>
    <w:rsid w:val="00AB4718"/>
    <w:rsid w:val="00AB5020"/>
    <w:rsid w:val="00AB55A2"/>
    <w:rsid w:val="00AB5BCF"/>
    <w:rsid w:val="00AB5FCB"/>
    <w:rsid w:val="00AB65F3"/>
    <w:rsid w:val="00AB79C4"/>
    <w:rsid w:val="00AC01DC"/>
    <w:rsid w:val="00AC20F9"/>
    <w:rsid w:val="00AC3B72"/>
    <w:rsid w:val="00AC49EF"/>
    <w:rsid w:val="00AC4C24"/>
    <w:rsid w:val="00AC553D"/>
    <w:rsid w:val="00AC5796"/>
    <w:rsid w:val="00AC7560"/>
    <w:rsid w:val="00AC7A0A"/>
    <w:rsid w:val="00AD0075"/>
    <w:rsid w:val="00AD026D"/>
    <w:rsid w:val="00AD0300"/>
    <w:rsid w:val="00AD0D88"/>
    <w:rsid w:val="00AD0FA4"/>
    <w:rsid w:val="00AD106C"/>
    <w:rsid w:val="00AD10E1"/>
    <w:rsid w:val="00AD272A"/>
    <w:rsid w:val="00AD3801"/>
    <w:rsid w:val="00AD3B69"/>
    <w:rsid w:val="00AD5274"/>
    <w:rsid w:val="00AD6177"/>
    <w:rsid w:val="00AD6697"/>
    <w:rsid w:val="00AD7897"/>
    <w:rsid w:val="00AD7CA9"/>
    <w:rsid w:val="00AE0145"/>
    <w:rsid w:val="00AE0247"/>
    <w:rsid w:val="00AE0467"/>
    <w:rsid w:val="00AE12E2"/>
    <w:rsid w:val="00AE18E6"/>
    <w:rsid w:val="00AE1CCD"/>
    <w:rsid w:val="00AE28F1"/>
    <w:rsid w:val="00AE2BB8"/>
    <w:rsid w:val="00AE38AA"/>
    <w:rsid w:val="00AE3ADA"/>
    <w:rsid w:val="00AE3C1F"/>
    <w:rsid w:val="00AE522F"/>
    <w:rsid w:val="00AE5671"/>
    <w:rsid w:val="00AE607B"/>
    <w:rsid w:val="00AE65FD"/>
    <w:rsid w:val="00AE6F50"/>
    <w:rsid w:val="00AF11B8"/>
    <w:rsid w:val="00AF28E5"/>
    <w:rsid w:val="00AF2F13"/>
    <w:rsid w:val="00AF30CD"/>
    <w:rsid w:val="00AF3176"/>
    <w:rsid w:val="00AF43B2"/>
    <w:rsid w:val="00AF443D"/>
    <w:rsid w:val="00AF5BC3"/>
    <w:rsid w:val="00AF5D67"/>
    <w:rsid w:val="00AF6ADF"/>
    <w:rsid w:val="00AF7853"/>
    <w:rsid w:val="00B00565"/>
    <w:rsid w:val="00B013E5"/>
    <w:rsid w:val="00B02922"/>
    <w:rsid w:val="00B02E8F"/>
    <w:rsid w:val="00B03C86"/>
    <w:rsid w:val="00B04635"/>
    <w:rsid w:val="00B05D78"/>
    <w:rsid w:val="00B07022"/>
    <w:rsid w:val="00B07183"/>
    <w:rsid w:val="00B07FBE"/>
    <w:rsid w:val="00B07FCB"/>
    <w:rsid w:val="00B10F01"/>
    <w:rsid w:val="00B11662"/>
    <w:rsid w:val="00B11695"/>
    <w:rsid w:val="00B116D7"/>
    <w:rsid w:val="00B11870"/>
    <w:rsid w:val="00B1250A"/>
    <w:rsid w:val="00B134F9"/>
    <w:rsid w:val="00B146B2"/>
    <w:rsid w:val="00B15548"/>
    <w:rsid w:val="00B16616"/>
    <w:rsid w:val="00B17C46"/>
    <w:rsid w:val="00B202E2"/>
    <w:rsid w:val="00B211EC"/>
    <w:rsid w:val="00B214D9"/>
    <w:rsid w:val="00B21AA6"/>
    <w:rsid w:val="00B2201D"/>
    <w:rsid w:val="00B2279A"/>
    <w:rsid w:val="00B22889"/>
    <w:rsid w:val="00B22C9E"/>
    <w:rsid w:val="00B234F4"/>
    <w:rsid w:val="00B23C09"/>
    <w:rsid w:val="00B24366"/>
    <w:rsid w:val="00B24ABC"/>
    <w:rsid w:val="00B24BC7"/>
    <w:rsid w:val="00B25133"/>
    <w:rsid w:val="00B25778"/>
    <w:rsid w:val="00B25D2D"/>
    <w:rsid w:val="00B300EB"/>
    <w:rsid w:val="00B30256"/>
    <w:rsid w:val="00B3132F"/>
    <w:rsid w:val="00B34B26"/>
    <w:rsid w:val="00B34B46"/>
    <w:rsid w:val="00B358ED"/>
    <w:rsid w:val="00B35B04"/>
    <w:rsid w:val="00B35E43"/>
    <w:rsid w:val="00B36903"/>
    <w:rsid w:val="00B375D0"/>
    <w:rsid w:val="00B40862"/>
    <w:rsid w:val="00B40F68"/>
    <w:rsid w:val="00B4138B"/>
    <w:rsid w:val="00B41465"/>
    <w:rsid w:val="00B417B4"/>
    <w:rsid w:val="00B41D17"/>
    <w:rsid w:val="00B434DB"/>
    <w:rsid w:val="00B436B8"/>
    <w:rsid w:val="00B44A23"/>
    <w:rsid w:val="00B45C07"/>
    <w:rsid w:val="00B45C56"/>
    <w:rsid w:val="00B46268"/>
    <w:rsid w:val="00B46BAF"/>
    <w:rsid w:val="00B46D08"/>
    <w:rsid w:val="00B47759"/>
    <w:rsid w:val="00B5064A"/>
    <w:rsid w:val="00B50CC4"/>
    <w:rsid w:val="00B50D7A"/>
    <w:rsid w:val="00B51494"/>
    <w:rsid w:val="00B51DDC"/>
    <w:rsid w:val="00B52C48"/>
    <w:rsid w:val="00B5337E"/>
    <w:rsid w:val="00B53531"/>
    <w:rsid w:val="00B53AA0"/>
    <w:rsid w:val="00B54290"/>
    <w:rsid w:val="00B55610"/>
    <w:rsid w:val="00B56351"/>
    <w:rsid w:val="00B56B2A"/>
    <w:rsid w:val="00B56F29"/>
    <w:rsid w:val="00B5719E"/>
    <w:rsid w:val="00B6003C"/>
    <w:rsid w:val="00B60F27"/>
    <w:rsid w:val="00B615E7"/>
    <w:rsid w:val="00B62B0C"/>
    <w:rsid w:val="00B62E07"/>
    <w:rsid w:val="00B633D8"/>
    <w:rsid w:val="00B645C6"/>
    <w:rsid w:val="00B64643"/>
    <w:rsid w:val="00B64775"/>
    <w:rsid w:val="00B64EB3"/>
    <w:rsid w:val="00B65220"/>
    <w:rsid w:val="00B70616"/>
    <w:rsid w:val="00B70640"/>
    <w:rsid w:val="00B70F9C"/>
    <w:rsid w:val="00B720AF"/>
    <w:rsid w:val="00B72636"/>
    <w:rsid w:val="00B726EE"/>
    <w:rsid w:val="00B72A29"/>
    <w:rsid w:val="00B73F69"/>
    <w:rsid w:val="00B74800"/>
    <w:rsid w:val="00B74E23"/>
    <w:rsid w:val="00B75436"/>
    <w:rsid w:val="00B76B3F"/>
    <w:rsid w:val="00B77087"/>
    <w:rsid w:val="00B770C1"/>
    <w:rsid w:val="00B802B1"/>
    <w:rsid w:val="00B80387"/>
    <w:rsid w:val="00B80975"/>
    <w:rsid w:val="00B81EB2"/>
    <w:rsid w:val="00B82240"/>
    <w:rsid w:val="00B825F8"/>
    <w:rsid w:val="00B82EC4"/>
    <w:rsid w:val="00B83477"/>
    <w:rsid w:val="00B83711"/>
    <w:rsid w:val="00B84C78"/>
    <w:rsid w:val="00B86DA8"/>
    <w:rsid w:val="00B90E7E"/>
    <w:rsid w:val="00B91525"/>
    <w:rsid w:val="00B91714"/>
    <w:rsid w:val="00B9188C"/>
    <w:rsid w:val="00B92CE5"/>
    <w:rsid w:val="00B93680"/>
    <w:rsid w:val="00B945BD"/>
    <w:rsid w:val="00B94D1B"/>
    <w:rsid w:val="00B94D3B"/>
    <w:rsid w:val="00B94EE5"/>
    <w:rsid w:val="00B961BB"/>
    <w:rsid w:val="00B9655F"/>
    <w:rsid w:val="00B96938"/>
    <w:rsid w:val="00B96EEC"/>
    <w:rsid w:val="00B972FA"/>
    <w:rsid w:val="00BA13EC"/>
    <w:rsid w:val="00BA1D53"/>
    <w:rsid w:val="00BA317F"/>
    <w:rsid w:val="00BA32D5"/>
    <w:rsid w:val="00BA43D0"/>
    <w:rsid w:val="00BA4D06"/>
    <w:rsid w:val="00BA615F"/>
    <w:rsid w:val="00BA63B6"/>
    <w:rsid w:val="00BA7075"/>
    <w:rsid w:val="00BA7156"/>
    <w:rsid w:val="00BB0F80"/>
    <w:rsid w:val="00BB1061"/>
    <w:rsid w:val="00BB13F2"/>
    <w:rsid w:val="00BB1B8D"/>
    <w:rsid w:val="00BB1C10"/>
    <w:rsid w:val="00BB269B"/>
    <w:rsid w:val="00BB3AFE"/>
    <w:rsid w:val="00BB3DFB"/>
    <w:rsid w:val="00BB4AB1"/>
    <w:rsid w:val="00BB6A26"/>
    <w:rsid w:val="00BB75FA"/>
    <w:rsid w:val="00BC08D2"/>
    <w:rsid w:val="00BC0F08"/>
    <w:rsid w:val="00BC1E73"/>
    <w:rsid w:val="00BC291A"/>
    <w:rsid w:val="00BC39C3"/>
    <w:rsid w:val="00BC4628"/>
    <w:rsid w:val="00BC5BAE"/>
    <w:rsid w:val="00BC665D"/>
    <w:rsid w:val="00BC6A8B"/>
    <w:rsid w:val="00BC6E75"/>
    <w:rsid w:val="00BC716F"/>
    <w:rsid w:val="00BC71FA"/>
    <w:rsid w:val="00BC74D1"/>
    <w:rsid w:val="00BD1371"/>
    <w:rsid w:val="00BD209B"/>
    <w:rsid w:val="00BD270A"/>
    <w:rsid w:val="00BD334A"/>
    <w:rsid w:val="00BD504B"/>
    <w:rsid w:val="00BD7FA1"/>
    <w:rsid w:val="00BE1647"/>
    <w:rsid w:val="00BE295A"/>
    <w:rsid w:val="00BE34E0"/>
    <w:rsid w:val="00BE3C55"/>
    <w:rsid w:val="00BE5184"/>
    <w:rsid w:val="00BE54AC"/>
    <w:rsid w:val="00BE5E53"/>
    <w:rsid w:val="00BF029B"/>
    <w:rsid w:val="00BF12A7"/>
    <w:rsid w:val="00BF1DAF"/>
    <w:rsid w:val="00BF2102"/>
    <w:rsid w:val="00BF2273"/>
    <w:rsid w:val="00BF26B5"/>
    <w:rsid w:val="00BF29DB"/>
    <w:rsid w:val="00BF2DE7"/>
    <w:rsid w:val="00BF4930"/>
    <w:rsid w:val="00BF5258"/>
    <w:rsid w:val="00BF558B"/>
    <w:rsid w:val="00BF56F5"/>
    <w:rsid w:val="00BF7409"/>
    <w:rsid w:val="00C02188"/>
    <w:rsid w:val="00C04B24"/>
    <w:rsid w:val="00C0553F"/>
    <w:rsid w:val="00C055E9"/>
    <w:rsid w:val="00C05CDE"/>
    <w:rsid w:val="00C062C2"/>
    <w:rsid w:val="00C07228"/>
    <w:rsid w:val="00C10340"/>
    <w:rsid w:val="00C10F3C"/>
    <w:rsid w:val="00C110FC"/>
    <w:rsid w:val="00C113EC"/>
    <w:rsid w:val="00C11F7A"/>
    <w:rsid w:val="00C129DE"/>
    <w:rsid w:val="00C13C88"/>
    <w:rsid w:val="00C148B0"/>
    <w:rsid w:val="00C16703"/>
    <w:rsid w:val="00C16B04"/>
    <w:rsid w:val="00C16DA3"/>
    <w:rsid w:val="00C203C4"/>
    <w:rsid w:val="00C20830"/>
    <w:rsid w:val="00C20965"/>
    <w:rsid w:val="00C20D30"/>
    <w:rsid w:val="00C2159B"/>
    <w:rsid w:val="00C21BD9"/>
    <w:rsid w:val="00C229A2"/>
    <w:rsid w:val="00C23676"/>
    <w:rsid w:val="00C25DA0"/>
    <w:rsid w:val="00C25FB4"/>
    <w:rsid w:val="00C260C7"/>
    <w:rsid w:val="00C27AD4"/>
    <w:rsid w:val="00C30248"/>
    <w:rsid w:val="00C325A1"/>
    <w:rsid w:val="00C329EC"/>
    <w:rsid w:val="00C337BA"/>
    <w:rsid w:val="00C33973"/>
    <w:rsid w:val="00C339CA"/>
    <w:rsid w:val="00C345F9"/>
    <w:rsid w:val="00C35455"/>
    <w:rsid w:val="00C35FD0"/>
    <w:rsid w:val="00C36166"/>
    <w:rsid w:val="00C37074"/>
    <w:rsid w:val="00C375AF"/>
    <w:rsid w:val="00C37FD4"/>
    <w:rsid w:val="00C40BBF"/>
    <w:rsid w:val="00C42008"/>
    <w:rsid w:val="00C436AF"/>
    <w:rsid w:val="00C43886"/>
    <w:rsid w:val="00C43D68"/>
    <w:rsid w:val="00C44C8B"/>
    <w:rsid w:val="00C453AA"/>
    <w:rsid w:val="00C4561A"/>
    <w:rsid w:val="00C4651F"/>
    <w:rsid w:val="00C46F65"/>
    <w:rsid w:val="00C46FAB"/>
    <w:rsid w:val="00C50077"/>
    <w:rsid w:val="00C503D5"/>
    <w:rsid w:val="00C50AF1"/>
    <w:rsid w:val="00C51A28"/>
    <w:rsid w:val="00C51A9F"/>
    <w:rsid w:val="00C51D5F"/>
    <w:rsid w:val="00C51F8C"/>
    <w:rsid w:val="00C52161"/>
    <w:rsid w:val="00C530B2"/>
    <w:rsid w:val="00C53E1C"/>
    <w:rsid w:val="00C53F7A"/>
    <w:rsid w:val="00C55A52"/>
    <w:rsid w:val="00C55EA0"/>
    <w:rsid w:val="00C56105"/>
    <w:rsid w:val="00C5638B"/>
    <w:rsid w:val="00C569E0"/>
    <w:rsid w:val="00C56B13"/>
    <w:rsid w:val="00C56BA3"/>
    <w:rsid w:val="00C57F0B"/>
    <w:rsid w:val="00C60310"/>
    <w:rsid w:val="00C6039E"/>
    <w:rsid w:val="00C62A41"/>
    <w:rsid w:val="00C62D9F"/>
    <w:rsid w:val="00C6501A"/>
    <w:rsid w:val="00C651D3"/>
    <w:rsid w:val="00C65356"/>
    <w:rsid w:val="00C65C6B"/>
    <w:rsid w:val="00C66AD0"/>
    <w:rsid w:val="00C67AC4"/>
    <w:rsid w:val="00C67EAF"/>
    <w:rsid w:val="00C70D33"/>
    <w:rsid w:val="00C71BFA"/>
    <w:rsid w:val="00C7361A"/>
    <w:rsid w:val="00C73664"/>
    <w:rsid w:val="00C73962"/>
    <w:rsid w:val="00C74055"/>
    <w:rsid w:val="00C75993"/>
    <w:rsid w:val="00C76D3C"/>
    <w:rsid w:val="00C77994"/>
    <w:rsid w:val="00C77D0F"/>
    <w:rsid w:val="00C81164"/>
    <w:rsid w:val="00C81516"/>
    <w:rsid w:val="00C81AAC"/>
    <w:rsid w:val="00C81B68"/>
    <w:rsid w:val="00C82BBF"/>
    <w:rsid w:val="00C8320A"/>
    <w:rsid w:val="00C83ED8"/>
    <w:rsid w:val="00C84B8F"/>
    <w:rsid w:val="00C855FE"/>
    <w:rsid w:val="00C902FA"/>
    <w:rsid w:val="00C90942"/>
    <w:rsid w:val="00C90DE7"/>
    <w:rsid w:val="00C9146A"/>
    <w:rsid w:val="00C92449"/>
    <w:rsid w:val="00C92478"/>
    <w:rsid w:val="00C92CAD"/>
    <w:rsid w:val="00C92FD8"/>
    <w:rsid w:val="00C93B8F"/>
    <w:rsid w:val="00C94507"/>
    <w:rsid w:val="00C94A53"/>
    <w:rsid w:val="00C95A82"/>
    <w:rsid w:val="00C967D4"/>
    <w:rsid w:val="00C96E20"/>
    <w:rsid w:val="00CA16D3"/>
    <w:rsid w:val="00CA315B"/>
    <w:rsid w:val="00CA4549"/>
    <w:rsid w:val="00CA4796"/>
    <w:rsid w:val="00CA4A57"/>
    <w:rsid w:val="00CA530A"/>
    <w:rsid w:val="00CA7921"/>
    <w:rsid w:val="00CA7A3F"/>
    <w:rsid w:val="00CA7A6B"/>
    <w:rsid w:val="00CA7FA9"/>
    <w:rsid w:val="00CB0866"/>
    <w:rsid w:val="00CB08FF"/>
    <w:rsid w:val="00CB0C09"/>
    <w:rsid w:val="00CB1430"/>
    <w:rsid w:val="00CB24E3"/>
    <w:rsid w:val="00CB2D7A"/>
    <w:rsid w:val="00CB3B31"/>
    <w:rsid w:val="00CB3C74"/>
    <w:rsid w:val="00CB4603"/>
    <w:rsid w:val="00CB4DE8"/>
    <w:rsid w:val="00CB5A5B"/>
    <w:rsid w:val="00CB5AD8"/>
    <w:rsid w:val="00CB771F"/>
    <w:rsid w:val="00CB7C65"/>
    <w:rsid w:val="00CB7ED8"/>
    <w:rsid w:val="00CC00FB"/>
    <w:rsid w:val="00CC1501"/>
    <w:rsid w:val="00CC248F"/>
    <w:rsid w:val="00CC30A4"/>
    <w:rsid w:val="00CC41AC"/>
    <w:rsid w:val="00CC48EE"/>
    <w:rsid w:val="00CC493E"/>
    <w:rsid w:val="00CC5551"/>
    <w:rsid w:val="00CC5840"/>
    <w:rsid w:val="00CC678B"/>
    <w:rsid w:val="00CC6D4D"/>
    <w:rsid w:val="00CC783A"/>
    <w:rsid w:val="00CC7E02"/>
    <w:rsid w:val="00CD02A2"/>
    <w:rsid w:val="00CD0E0A"/>
    <w:rsid w:val="00CD0F10"/>
    <w:rsid w:val="00CD1187"/>
    <w:rsid w:val="00CD1811"/>
    <w:rsid w:val="00CD2E72"/>
    <w:rsid w:val="00CD386B"/>
    <w:rsid w:val="00CD3FD2"/>
    <w:rsid w:val="00CD4831"/>
    <w:rsid w:val="00CD639C"/>
    <w:rsid w:val="00CD6867"/>
    <w:rsid w:val="00CD713C"/>
    <w:rsid w:val="00CD7863"/>
    <w:rsid w:val="00CD790C"/>
    <w:rsid w:val="00CD7EDF"/>
    <w:rsid w:val="00CE0EBD"/>
    <w:rsid w:val="00CE252C"/>
    <w:rsid w:val="00CE3490"/>
    <w:rsid w:val="00CE3D2E"/>
    <w:rsid w:val="00CE4186"/>
    <w:rsid w:val="00CE451A"/>
    <w:rsid w:val="00CE5B6B"/>
    <w:rsid w:val="00CE6331"/>
    <w:rsid w:val="00CE67CC"/>
    <w:rsid w:val="00CF2A27"/>
    <w:rsid w:val="00CF38D2"/>
    <w:rsid w:val="00CF3E71"/>
    <w:rsid w:val="00CF404B"/>
    <w:rsid w:val="00CF42A8"/>
    <w:rsid w:val="00CF5C71"/>
    <w:rsid w:val="00CF65AF"/>
    <w:rsid w:val="00CF7112"/>
    <w:rsid w:val="00CF736D"/>
    <w:rsid w:val="00D01C55"/>
    <w:rsid w:val="00D020F0"/>
    <w:rsid w:val="00D02C84"/>
    <w:rsid w:val="00D064F0"/>
    <w:rsid w:val="00D06779"/>
    <w:rsid w:val="00D071CE"/>
    <w:rsid w:val="00D07F53"/>
    <w:rsid w:val="00D102F1"/>
    <w:rsid w:val="00D10877"/>
    <w:rsid w:val="00D126F9"/>
    <w:rsid w:val="00D12BD3"/>
    <w:rsid w:val="00D131B2"/>
    <w:rsid w:val="00D133BC"/>
    <w:rsid w:val="00D138A4"/>
    <w:rsid w:val="00D14E14"/>
    <w:rsid w:val="00D158A4"/>
    <w:rsid w:val="00D1596D"/>
    <w:rsid w:val="00D1601B"/>
    <w:rsid w:val="00D16EA6"/>
    <w:rsid w:val="00D17C47"/>
    <w:rsid w:val="00D20EF0"/>
    <w:rsid w:val="00D210D1"/>
    <w:rsid w:val="00D21A64"/>
    <w:rsid w:val="00D21ECC"/>
    <w:rsid w:val="00D224C7"/>
    <w:rsid w:val="00D2325A"/>
    <w:rsid w:val="00D2397F"/>
    <w:rsid w:val="00D252AA"/>
    <w:rsid w:val="00D25416"/>
    <w:rsid w:val="00D25597"/>
    <w:rsid w:val="00D25A24"/>
    <w:rsid w:val="00D25ABC"/>
    <w:rsid w:val="00D26BAF"/>
    <w:rsid w:val="00D27EED"/>
    <w:rsid w:val="00D306BA"/>
    <w:rsid w:val="00D3140C"/>
    <w:rsid w:val="00D31D58"/>
    <w:rsid w:val="00D3219C"/>
    <w:rsid w:val="00D324A1"/>
    <w:rsid w:val="00D326B1"/>
    <w:rsid w:val="00D32D73"/>
    <w:rsid w:val="00D33E45"/>
    <w:rsid w:val="00D34054"/>
    <w:rsid w:val="00D36425"/>
    <w:rsid w:val="00D36C53"/>
    <w:rsid w:val="00D3712F"/>
    <w:rsid w:val="00D37273"/>
    <w:rsid w:val="00D40189"/>
    <w:rsid w:val="00D41D4D"/>
    <w:rsid w:val="00D41EA8"/>
    <w:rsid w:val="00D41EB1"/>
    <w:rsid w:val="00D42C4E"/>
    <w:rsid w:val="00D43583"/>
    <w:rsid w:val="00D43B05"/>
    <w:rsid w:val="00D46F37"/>
    <w:rsid w:val="00D47138"/>
    <w:rsid w:val="00D50123"/>
    <w:rsid w:val="00D517D5"/>
    <w:rsid w:val="00D56031"/>
    <w:rsid w:val="00D56BFD"/>
    <w:rsid w:val="00D573E4"/>
    <w:rsid w:val="00D606A8"/>
    <w:rsid w:val="00D6270E"/>
    <w:rsid w:val="00D63D90"/>
    <w:rsid w:val="00D64E32"/>
    <w:rsid w:val="00D65877"/>
    <w:rsid w:val="00D65A1B"/>
    <w:rsid w:val="00D65D9A"/>
    <w:rsid w:val="00D65F7A"/>
    <w:rsid w:val="00D66E64"/>
    <w:rsid w:val="00D715B9"/>
    <w:rsid w:val="00D7208A"/>
    <w:rsid w:val="00D72405"/>
    <w:rsid w:val="00D73071"/>
    <w:rsid w:val="00D77FE1"/>
    <w:rsid w:val="00D80C87"/>
    <w:rsid w:val="00D80FDF"/>
    <w:rsid w:val="00D82084"/>
    <w:rsid w:val="00D83538"/>
    <w:rsid w:val="00D838F7"/>
    <w:rsid w:val="00D83E00"/>
    <w:rsid w:val="00D83ED2"/>
    <w:rsid w:val="00D84F9D"/>
    <w:rsid w:val="00D85754"/>
    <w:rsid w:val="00D85A10"/>
    <w:rsid w:val="00D85EBD"/>
    <w:rsid w:val="00D8610C"/>
    <w:rsid w:val="00D87B87"/>
    <w:rsid w:val="00D932DA"/>
    <w:rsid w:val="00D93794"/>
    <w:rsid w:val="00D9545C"/>
    <w:rsid w:val="00D95B98"/>
    <w:rsid w:val="00D96709"/>
    <w:rsid w:val="00D96762"/>
    <w:rsid w:val="00D96F44"/>
    <w:rsid w:val="00D96F6D"/>
    <w:rsid w:val="00D97E93"/>
    <w:rsid w:val="00DA1ACD"/>
    <w:rsid w:val="00DA1DEC"/>
    <w:rsid w:val="00DA2098"/>
    <w:rsid w:val="00DA290D"/>
    <w:rsid w:val="00DA29CB"/>
    <w:rsid w:val="00DA2BBD"/>
    <w:rsid w:val="00DA35FF"/>
    <w:rsid w:val="00DA4065"/>
    <w:rsid w:val="00DA420F"/>
    <w:rsid w:val="00DA4FF0"/>
    <w:rsid w:val="00DA54F7"/>
    <w:rsid w:val="00DA5D14"/>
    <w:rsid w:val="00DA6215"/>
    <w:rsid w:val="00DA7E98"/>
    <w:rsid w:val="00DB0C0F"/>
    <w:rsid w:val="00DB1C28"/>
    <w:rsid w:val="00DB221E"/>
    <w:rsid w:val="00DB2564"/>
    <w:rsid w:val="00DB3385"/>
    <w:rsid w:val="00DB411F"/>
    <w:rsid w:val="00DB5B9D"/>
    <w:rsid w:val="00DB7623"/>
    <w:rsid w:val="00DB7D17"/>
    <w:rsid w:val="00DB7E1B"/>
    <w:rsid w:val="00DC06B3"/>
    <w:rsid w:val="00DC0A48"/>
    <w:rsid w:val="00DC28BF"/>
    <w:rsid w:val="00DC2951"/>
    <w:rsid w:val="00DC3DF1"/>
    <w:rsid w:val="00DC4300"/>
    <w:rsid w:val="00DC4633"/>
    <w:rsid w:val="00DC4EC6"/>
    <w:rsid w:val="00DC52DD"/>
    <w:rsid w:val="00DC6A92"/>
    <w:rsid w:val="00DC6A94"/>
    <w:rsid w:val="00DC6B55"/>
    <w:rsid w:val="00DC6D25"/>
    <w:rsid w:val="00DC6FC6"/>
    <w:rsid w:val="00DC714A"/>
    <w:rsid w:val="00DD0138"/>
    <w:rsid w:val="00DD08BA"/>
    <w:rsid w:val="00DD09E5"/>
    <w:rsid w:val="00DD1783"/>
    <w:rsid w:val="00DD1C0B"/>
    <w:rsid w:val="00DD3866"/>
    <w:rsid w:val="00DD4EEA"/>
    <w:rsid w:val="00DD5247"/>
    <w:rsid w:val="00DD707D"/>
    <w:rsid w:val="00DD7394"/>
    <w:rsid w:val="00DE0A17"/>
    <w:rsid w:val="00DE0F9E"/>
    <w:rsid w:val="00DE0FEA"/>
    <w:rsid w:val="00DE1C30"/>
    <w:rsid w:val="00DE2C01"/>
    <w:rsid w:val="00DE54C2"/>
    <w:rsid w:val="00DE5C3C"/>
    <w:rsid w:val="00DF0C01"/>
    <w:rsid w:val="00DF1523"/>
    <w:rsid w:val="00DF1C25"/>
    <w:rsid w:val="00DF1C3D"/>
    <w:rsid w:val="00DF1D23"/>
    <w:rsid w:val="00DF3541"/>
    <w:rsid w:val="00DF47B3"/>
    <w:rsid w:val="00DF5041"/>
    <w:rsid w:val="00DF5579"/>
    <w:rsid w:val="00DF613C"/>
    <w:rsid w:val="00DF6926"/>
    <w:rsid w:val="00E02FAD"/>
    <w:rsid w:val="00E03C27"/>
    <w:rsid w:val="00E043BA"/>
    <w:rsid w:val="00E04A2E"/>
    <w:rsid w:val="00E0519D"/>
    <w:rsid w:val="00E10929"/>
    <w:rsid w:val="00E10AC8"/>
    <w:rsid w:val="00E1110E"/>
    <w:rsid w:val="00E11F5D"/>
    <w:rsid w:val="00E11FEF"/>
    <w:rsid w:val="00E1383F"/>
    <w:rsid w:val="00E14DC8"/>
    <w:rsid w:val="00E15465"/>
    <w:rsid w:val="00E17B6C"/>
    <w:rsid w:val="00E17FB4"/>
    <w:rsid w:val="00E20942"/>
    <w:rsid w:val="00E20EF8"/>
    <w:rsid w:val="00E22708"/>
    <w:rsid w:val="00E23115"/>
    <w:rsid w:val="00E249C7"/>
    <w:rsid w:val="00E249C9"/>
    <w:rsid w:val="00E324A9"/>
    <w:rsid w:val="00E32EA3"/>
    <w:rsid w:val="00E33F85"/>
    <w:rsid w:val="00E341E6"/>
    <w:rsid w:val="00E37086"/>
    <w:rsid w:val="00E3728F"/>
    <w:rsid w:val="00E379D9"/>
    <w:rsid w:val="00E37D2A"/>
    <w:rsid w:val="00E40106"/>
    <w:rsid w:val="00E40587"/>
    <w:rsid w:val="00E40657"/>
    <w:rsid w:val="00E41804"/>
    <w:rsid w:val="00E42AFA"/>
    <w:rsid w:val="00E42B5D"/>
    <w:rsid w:val="00E44335"/>
    <w:rsid w:val="00E45427"/>
    <w:rsid w:val="00E4550F"/>
    <w:rsid w:val="00E465FA"/>
    <w:rsid w:val="00E46CF0"/>
    <w:rsid w:val="00E473D4"/>
    <w:rsid w:val="00E52C55"/>
    <w:rsid w:val="00E54A83"/>
    <w:rsid w:val="00E551D7"/>
    <w:rsid w:val="00E56AA0"/>
    <w:rsid w:val="00E56FB2"/>
    <w:rsid w:val="00E5706E"/>
    <w:rsid w:val="00E572F7"/>
    <w:rsid w:val="00E60706"/>
    <w:rsid w:val="00E60925"/>
    <w:rsid w:val="00E613A4"/>
    <w:rsid w:val="00E617C8"/>
    <w:rsid w:val="00E61B5E"/>
    <w:rsid w:val="00E62E05"/>
    <w:rsid w:val="00E6490F"/>
    <w:rsid w:val="00E65E5D"/>
    <w:rsid w:val="00E66652"/>
    <w:rsid w:val="00E67549"/>
    <w:rsid w:val="00E706DB"/>
    <w:rsid w:val="00E70821"/>
    <w:rsid w:val="00E73186"/>
    <w:rsid w:val="00E73A12"/>
    <w:rsid w:val="00E7443D"/>
    <w:rsid w:val="00E751E4"/>
    <w:rsid w:val="00E75AED"/>
    <w:rsid w:val="00E76751"/>
    <w:rsid w:val="00E77F70"/>
    <w:rsid w:val="00E81E59"/>
    <w:rsid w:val="00E82E83"/>
    <w:rsid w:val="00E83314"/>
    <w:rsid w:val="00E8360A"/>
    <w:rsid w:val="00E83701"/>
    <w:rsid w:val="00E84F61"/>
    <w:rsid w:val="00E85585"/>
    <w:rsid w:val="00E8711E"/>
    <w:rsid w:val="00E873EF"/>
    <w:rsid w:val="00E87DA4"/>
    <w:rsid w:val="00E915AF"/>
    <w:rsid w:val="00E918DD"/>
    <w:rsid w:val="00E91954"/>
    <w:rsid w:val="00E91C76"/>
    <w:rsid w:val="00E921D8"/>
    <w:rsid w:val="00E943FC"/>
    <w:rsid w:val="00E94C00"/>
    <w:rsid w:val="00E96CE7"/>
    <w:rsid w:val="00E97107"/>
    <w:rsid w:val="00E97287"/>
    <w:rsid w:val="00E979A4"/>
    <w:rsid w:val="00E97EB0"/>
    <w:rsid w:val="00E97FE0"/>
    <w:rsid w:val="00EA0DDA"/>
    <w:rsid w:val="00EA143B"/>
    <w:rsid w:val="00EA1972"/>
    <w:rsid w:val="00EA1E09"/>
    <w:rsid w:val="00EA202C"/>
    <w:rsid w:val="00EA2050"/>
    <w:rsid w:val="00EA2610"/>
    <w:rsid w:val="00EA3244"/>
    <w:rsid w:val="00EA4EBE"/>
    <w:rsid w:val="00EA5011"/>
    <w:rsid w:val="00EA58BA"/>
    <w:rsid w:val="00EA5D0C"/>
    <w:rsid w:val="00EA7829"/>
    <w:rsid w:val="00EB0A57"/>
    <w:rsid w:val="00EB1B73"/>
    <w:rsid w:val="00EB21FC"/>
    <w:rsid w:val="00EB22F4"/>
    <w:rsid w:val="00EB271F"/>
    <w:rsid w:val="00EB343E"/>
    <w:rsid w:val="00EB3FAE"/>
    <w:rsid w:val="00EB4C5B"/>
    <w:rsid w:val="00EB5F2C"/>
    <w:rsid w:val="00EB5FE8"/>
    <w:rsid w:val="00EB6087"/>
    <w:rsid w:val="00EB621B"/>
    <w:rsid w:val="00EB693F"/>
    <w:rsid w:val="00EB7404"/>
    <w:rsid w:val="00EB75F2"/>
    <w:rsid w:val="00EB76B8"/>
    <w:rsid w:val="00EB7CD2"/>
    <w:rsid w:val="00EB7D42"/>
    <w:rsid w:val="00EC02D2"/>
    <w:rsid w:val="00EC05C3"/>
    <w:rsid w:val="00EC1ABA"/>
    <w:rsid w:val="00EC27E0"/>
    <w:rsid w:val="00EC41B4"/>
    <w:rsid w:val="00EC448B"/>
    <w:rsid w:val="00EC49E1"/>
    <w:rsid w:val="00EC615A"/>
    <w:rsid w:val="00EC64F4"/>
    <w:rsid w:val="00EC64F5"/>
    <w:rsid w:val="00EC6ADE"/>
    <w:rsid w:val="00EC76FF"/>
    <w:rsid w:val="00ED0469"/>
    <w:rsid w:val="00ED117C"/>
    <w:rsid w:val="00ED1E10"/>
    <w:rsid w:val="00ED325A"/>
    <w:rsid w:val="00ED3A77"/>
    <w:rsid w:val="00ED3EE5"/>
    <w:rsid w:val="00ED4248"/>
    <w:rsid w:val="00ED49D4"/>
    <w:rsid w:val="00ED4B4C"/>
    <w:rsid w:val="00ED4EF5"/>
    <w:rsid w:val="00ED5CF1"/>
    <w:rsid w:val="00ED619F"/>
    <w:rsid w:val="00ED7369"/>
    <w:rsid w:val="00ED764E"/>
    <w:rsid w:val="00EE017A"/>
    <w:rsid w:val="00EE13D4"/>
    <w:rsid w:val="00EE29A7"/>
    <w:rsid w:val="00EE477A"/>
    <w:rsid w:val="00EE4960"/>
    <w:rsid w:val="00EE5069"/>
    <w:rsid w:val="00EE5380"/>
    <w:rsid w:val="00EE55AA"/>
    <w:rsid w:val="00EE5ECC"/>
    <w:rsid w:val="00EE613B"/>
    <w:rsid w:val="00EE6B89"/>
    <w:rsid w:val="00EE7C15"/>
    <w:rsid w:val="00EF049C"/>
    <w:rsid w:val="00EF37CF"/>
    <w:rsid w:val="00EF3D4C"/>
    <w:rsid w:val="00EF4602"/>
    <w:rsid w:val="00EF74E7"/>
    <w:rsid w:val="00F000E6"/>
    <w:rsid w:val="00F00BF6"/>
    <w:rsid w:val="00F01D0C"/>
    <w:rsid w:val="00F02F3E"/>
    <w:rsid w:val="00F06396"/>
    <w:rsid w:val="00F0728B"/>
    <w:rsid w:val="00F1179E"/>
    <w:rsid w:val="00F125E7"/>
    <w:rsid w:val="00F1286C"/>
    <w:rsid w:val="00F12B88"/>
    <w:rsid w:val="00F139FF"/>
    <w:rsid w:val="00F14262"/>
    <w:rsid w:val="00F14FBA"/>
    <w:rsid w:val="00F15523"/>
    <w:rsid w:val="00F159DA"/>
    <w:rsid w:val="00F15ABC"/>
    <w:rsid w:val="00F16999"/>
    <w:rsid w:val="00F17154"/>
    <w:rsid w:val="00F1725E"/>
    <w:rsid w:val="00F20735"/>
    <w:rsid w:val="00F207E7"/>
    <w:rsid w:val="00F207F1"/>
    <w:rsid w:val="00F21115"/>
    <w:rsid w:val="00F219A2"/>
    <w:rsid w:val="00F21A5C"/>
    <w:rsid w:val="00F2232C"/>
    <w:rsid w:val="00F227E5"/>
    <w:rsid w:val="00F23082"/>
    <w:rsid w:val="00F234F2"/>
    <w:rsid w:val="00F238B8"/>
    <w:rsid w:val="00F243B4"/>
    <w:rsid w:val="00F2446B"/>
    <w:rsid w:val="00F24DB7"/>
    <w:rsid w:val="00F3148E"/>
    <w:rsid w:val="00F32C10"/>
    <w:rsid w:val="00F33317"/>
    <w:rsid w:val="00F34B7E"/>
    <w:rsid w:val="00F34CC0"/>
    <w:rsid w:val="00F350B4"/>
    <w:rsid w:val="00F35A02"/>
    <w:rsid w:val="00F35FF3"/>
    <w:rsid w:val="00F37618"/>
    <w:rsid w:val="00F3798C"/>
    <w:rsid w:val="00F403B4"/>
    <w:rsid w:val="00F40494"/>
    <w:rsid w:val="00F4059B"/>
    <w:rsid w:val="00F408C1"/>
    <w:rsid w:val="00F40A51"/>
    <w:rsid w:val="00F41418"/>
    <w:rsid w:val="00F42D4C"/>
    <w:rsid w:val="00F43138"/>
    <w:rsid w:val="00F43958"/>
    <w:rsid w:val="00F44017"/>
    <w:rsid w:val="00F45A34"/>
    <w:rsid w:val="00F47123"/>
    <w:rsid w:val="00F50213"/>
    <w:rsid w:val="00F5323A"/>
    <w:rsid w:val="00F53492"/>
    <w:rsid w:val="00F5364C"/>
    <w:rsid w:val="00F53FFA"/>
    <w:rsid w:val="00F5428A"/>
    <w:rsid w:val="00F54E0D"/>
    <w:rsid w:val="00F552C5"/>
    <w:rsid w:val="00F565A9"/>
    <w:rsid w:val="00F56E7E"/>
    <w:rsid w:val="00F60C10"/>
    <w:rsid w:val="00F61BC8"/>
    <w:rsid w:val="00F61E9C"/>
    <w:rsid w:val="00F62110"/>
    <w:rsid w:val="00F62C3B"/>
    <w:rsid w:val="00F63F7A"/>
    <w:rsid w:val="00F64FF1"/>
    <w:rsid w:val="00F65B24"/>
    <w:rsid w:val="00F65CF6"/>
    <w:rsid w:val="00F66375"/>
    <w:rsid w:val="00F6695D"/>
    <w:rsid w:val="00F677A1"/>
    <w:rsid w:val="00F67BDB"/>
    <w:rsid w:val="00F67BF9"/>
    <w:rsid w:val="00F67E70"/>
    <w:rsid w:val="00F705E9"/>
    <w:rsid w:val="00F706A7"/>
    <w:rsid w:val="00F70AB5"/>
    <w:rsid w:val="00F710C6"/>
    <w:rsid w:val="00F72DED"/>
    <w:rsid w:val="00F73C70"/>
    <w:rsid w:val="00F73D58"/>
    <w:rsid w:val="00F74B9F"/>
    <w:rsid w:val="00F75052"/>
    <w:rsid w:val="00F758D9"/>
    <w:rsid w:val="00F75932"/>
    <w:rsid w:val="00F75BC2"/>
    <w:rsid w:val="00F776AC"/>
    <w:rsid w:val="00F77E71"/>
    <w:rsid w:val="00F800BC"/>
    <w:rsid w:val="00F801A6"/>
    <w:rsid w:val="00F81075"/>
    <w:rsid w:val="00F818A0"/>
    <w:rsid w:val="00F824C2"/>
    <w:rsid w:val="00F82926"/>
    <w:rsid w:val="00F8363B"/>
    <w:rsid w:val="00F83DA4"/>
    <w:rsid w:val="00F849F1"/>
    <w:rsid w:val="00F86050"/>
    <w:rsid w:val="00F87BF5"/>
    <w:rsid w:val="00F87DB7"/>
    <w:rsid w:val="00F87FC7"/>
    <w:rsid w:val="00F907CC"/>
    <w:rsid w:val="00F90A0C"/>
    <w:rsid w:val="00F91524"/>
    <w:rsid w:val="00F92A82"/>
    <w:rsid w:val="00F931C1"/>
    <w:rsid w:val="00F94397"/>
    <w:rsid w:val="00F96325"/>
    <w:rsid w:val="00F96B5C"/>
    <w:rsid w:val="00F96F34"/>
    <w:rsid w:val="00FA00E2"/>
    <w:rsid w:val="00FA0BD5"/>
    <w:rsid w:val="00FA1404"/>
    <w:rsid w:val="00FA1C76"/>
    <w:rsid w:val="00FA2C1A"/>
    <w:rsid w:val="00FA3DAE"/>
    <w:rsid w:val="00FA4D2B"/>
    <w:rsid w:val="00FA54D5"/>
    <w:rsid w:val="00FA589C"/>
    <w:rsid w:val="00FA6DED"/>
    <w:rsid w:val="00FB05C8"/>
    <w:rsid w:val="00FB0795"/>
    <w:rsid w:val="00FB2D6E"/>
    <w:rsid w:val="00FB308C"/>
    <w:rsid w:val="00FB3246"/>
    <w:rsid w:val="00FB4244"/>
    <w:rsid w:val="00FB438A"/>
    <w:rsid w:val="00FB45DA"/>
    <w:rsid w:val="00FB48BF"/>
    <w:rsid w:val="00FB4C08"/>
    <w:rsid w:val="00FB5A0D"/>
    <w:rsid w:val="00FB6678"/>
    <w:rsid w:val="00FB7220"/>
    <w:rsid w:val="00FC0CCA"/>
    <w:rsid w:val="00FC0F9E"/>
    <w:rsid w:val="00FC18B2"/>
    <w:rsid w:val="00FC1F0E"/>
    <w:rsid w:val="00FC39DF"/>
    <w:rsid w:val="00FC3A89"/>
    <w:rsid w:val="00FC41EC"/>
    <w:rsid w:val="00FC45FE"/>
    <w:rsid w:val="00FC4B3C"/>
    <w:rsid w:val="00FC4FD2"/>
    <w:rsid w:val="00FC52DC"/>
    <w:rsid w:val="00FC5630"/>
    <w:rsid w:val="00FC7691"/>
    <w:rsid w:val="00FD000C"/>
    <w:rsid w:val="00FD003D"/>
    <w:rsid w:val="00FD0E96"/>
    <w:rsid w:val="00FD1C0C"/>
    <w:rsid w:val="00FD27AD"/>
    <w:rsid w:val="00FD567A"/>
    <w:rsid w:val="00FD5843"/>
    <w:rsid w:val="00FD738E"/>
    <w:rsid w:val="00FE1712"/>
    <w:rsid w:val="00FE2321"/>
    <w:rsid w:val="00FE3EC0"/>
    <w:rsid w:val="00FE485E"/>
    <w:rsid w:val="00FE4F56"/>
    <w:rsid w:val="00FE530B"/>
    <w:rsid w:val="00FE704D"/>
    <w:rsid w:val="00FE7554"/>
    <w:rsid w:val="00FF0499"/>
    <w:rsid w:val="00FF0A42"/>
    <w:rsid w:val="00FF2202"/>
    <w:rsid w:val="00FF36D2"/>
    <w:rsid w:val="00FF5344"/>
    <w:rsid w:val="00FF66CA"/>
    <w:rsid w:val="00FF73BF"/>
    <w:rsid w:val="00FF7823"/>
    <w:rsid w:val="00FF7C95"/>
    <w:rsid w:val="00FF7EDF"/>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A66C6"/>
  <w15:docId w15:val="{DC1CD384-3F41-46DF-B9E1-2495937B1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paragraph" w:styleId="Heading1">
    <w:name w:val="heading 1"/>
    <w:basedOn w:val="Normal"/>
    <w:next w:val="Normal"/>
    <w:link w:val="Heading1Char"/>
    <w:uiPriority w:val="9"/>
    <w:qFormat/>
    <w:rsid w:val="006E1FED"/>
    <w:pPr>
      <w:keepNext/>
      <w:spacing w:before="240" w:after="60"/>
      <w:outlineLvl w:val="0"/>
    </w:pPr>
    <w:rPr>
      <w:b/>
      <w:snapToGrid/>
      <w:color w:val="0070C0"/>
      <w:sz w:val="26"/>
      <w:szCs w:val="26"/>
      <w:lang w:val="bg-BG" w:eastAsia="bg-BG"/>
    </w:rPr>
  </w:style>
  <w:style w:type="paragraph" w:styleId="Heading2">
    <w:name w:val="heading 2"/>
    <w:basedOn w:val="Normal"/>
    <w:next w:val="Normal"/>
    <w:link w:val="Heading2Char"/>
    <w:semiHidden/>
    <w:unhideWhenUsed/>
    <w:qFormat/>
    <w:rsid w:val="006E1FED"/>
    <w:pPr>
      <w:keepNext/>
      <w:spacing w:before="240" w:after="60"/>
      <w:outlineLvl w:val="1"/>
    </w:pPr>
    <w:rPr>
      <w:b/>
      <w:snapToGrid/>
      <w:color w:val="0070C0"/>
      <w:szCs w:val="24"/>
      <w:lang w:val="bg-BG" w:eastAsia="bg-BG"/>
    </w:rPr>
  </w:style>
  <w:style w:type="paragraph" w:styleId="Heading3">
    <w:name w:val="heading 3"/>
    <w:basedOn w:val="Normal"/>
    <w:next w:val="Normal"/>
    <w:link w:val="Heading3Char"/>
    <w:uiPriority w:val="9"/>
    <w:semiHidden/>
    <w:unhideWhenUsed/>
    <w:qFormat/>
    <w:rsid w:val="006E1FED"/>
    <w:pPr>
      <w:keepNext/>
      <w:spacing w:before="240" w:after="60"/>
      <w:outlineLvl w:val="2"/>
    </w:pPr>
    <w:rPr>
      <w:rFonts w:ascii="Calibri Light" w:hAnsi="Calibri Light"/>
      <w:b/>
      <w:bCs/>
      <w:snapToGrid/>
      <w:color w:val="5B9BD5"/>
      <w:sz w:val="20"/>
      <w:lang w:val="bg-BG" w:eastAsia="bg-BG"/>
    </w:rPr>
  </w:style>
  <w:style w:type="paragraph" w:styleId="Heading6">
    <w:name w:val="heading 6"/>
    <w:basedOn w:val="Normal"/>
    <w:next w:val="Normal"/>
    <w:link w:val="Heading6Char"/>
    <w:uiPriority w:val="9"/>
    <w:semiHidden/>
    <w:unhideWhenUsed/>
    <w:qFormat/>
    <w:rsid w:val="006E1FED"/>
    <w:pPr>
      <w:spacing w:before="240" w:after="60"/>
      <w:outlineLvl w:val="5"/>
    </w:pPr>
    <w:rPr>
      <w:rFonts w:ascii="Calibri Light" w:hAnsi="Calibri Light"/>
      <w:i/>
      <w:iCs/>
      <w:snapToGrid/>
      <w:color w:val="1F4D78"/>
      <w:sz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aliases w:val="Footnote symbol"/>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link w:val="FootnoteTextChar"/>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link w:val="FooterChar"/>
    <w:uiPriority w:val="99"/>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uiPriority w:val="99"/>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link w:val="BodyTextChar"/>
    <w:uiPriority w:val="99"/>
    <w:rsid w:val="00CD0F10"/>
    <w:rPr>
      <w:snapToGrid/>
      <w:sz w:val="22"/>
      <w:lang w:val="bg-BG" w:eastAsia="bg-BG"/>
    </w:rPr>
  </w:style>
  <w:style w:type="paragraph" w:styleId="BalloonText">
    <w:name w:val="Balloon Text"/>
    <w:basedOn w:val="Normal"/>
    <w:link w:val="BalloonTextChar"/>
    <w:uiPriority w:val="99"/>
    <w:semiHidden/>
    <w:rsid w:val="00A05625"/>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uiPriority w:val="99"/>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link w:val="CommentTextChar"/>
    <w:rsid w:val="00692E89"/>
    <w:rPr>
      <w:sz w:val="20"/>
    </w:rPr>
  </w:style>
  <w:style w:type="paragraph" w:styleId="CommentSubject">
    <w:name w:val="annotation subject"/>
    <w:basedOn w:val="CommentText"/>
    <w:next w:val="CommentText"/>
    <w:link w:val="CommentSubjectChar"/>
    <w:uiPriority w:val="99"/>
    <w:semiHidden/>
    <w:rsid w:val="00692E89"/>
    <w:rPr>
      <w:b/>
      <w:bCs/>
    </w:rPr>
  </w:style>
  <w:style w:type="character" w:customStyle="1" w:styleId="HeaderChar">
    <w:name w:val="Header Char"/>
    <w:link w:val="Header"/>
    <w:uiPriority w:val="99"/>
    <w:rsid w:val="003E7C1B"/>
    <w:rPr>
      <w:snapToGrid w:val="0"/>
      <w:sz w:val="24"/>
      <w:lang w:val="en-GB" w:eastAsia="en-US" w:bidi="ar-SA"/>
    </w:rPr>
  </w:style>
  <w:style w:type="paragraph" w:customStyle="1" w:styleId="Heading11">
    <w:name w:val="Heading 11"/>
    <w:basedOn w:val="ListParagraph"/>
    <w:next w:val="Normal"/>
    <w:uiPriority w:val="9"/>
    <w:qFormat/>
    <w:rsid w:val="006E1FED"/>
    <w:pPr>
      <w:spacing w:before="120" w:after="120"/>
      <w:ind w:left="0"/>
      <w:jc w:val="both"/>
      <w:outlineLvl w:val="0"/>
    </w:pPr>
    <w:rPr>
      <w:rFonts w:eastAsia="Calibri"/>
      <w:b/>
      <w:snapToGrid/>
      <w:color w:val="0070C0"/>
      <w:sz w:val="26"/>
      <w:szCs w:val="26"/>
      <w:lang w:val="bg-BG"/>
    </w:rPr>
  </w:style>
  <w:style w:type="paragraph" w:customStyle="1" w:styleId="Heading21">
    <w:name w:val="Heading 21"/>
    <w:basedOn w:val="ListParagraph"/>
    <w:next w:val="Normal"/>
    <w:qFormat/>
    <w:rsid w:val="006E1FED"/>
    <w:pPr>
      <w:spacing w:before="120" w:after="120"/>
      <w:ind w:left="0"/>
      <w:jc w:val="both"/>
      <w:outlineLvl w:val="1"/>
    </w:pPr>
    <w:rPr>
      <w:rFonts w:eastAsia="Calibri"/>
      <w:b/>
      <w:snapToGrid/>
      <w:color w:val="0070C0"/>
      <w:szCs w:val="24"/>
      <w:lang w:val="bg-BG"/>
    </w:rPr>
  </w:style>
  <w:style w:type="paragraph" w:customStyle="1" w:styleId="Heading31">
    <w:name w:val="Heading 31"/>
    <w:basedOn w:val="Normal"/>
    <w:next w:val="Normal"/>
    <w:uiPriority w:val="9"/>
    <w:semiHidden/>
    <w:unhideWhenUsed/>
    <w:qFormat/>
    <w:rsid w:val="006E1FED"/>
    <w:pPr>
      <w:keepNext/>
      <w:keepLines/>
      <w:spacing w:before="200" w:line="259" w:lineRule="auto"/>
      <w:outlineLvl w:val="2"/>
    </w:pPr>
    <w:rPr>
      <w:rFonts w:ascii="Calibri Light" w:hAnsi="Calibri Light"/>
      <w:b/>
      <w:bCs/>
      <w:snapToGrid/>
      <w:color w:val="5B9BD5"/>
      <w:sz w:val="22"/>
      <w:szCs w:val="22"/>
      <w:lang w:val="bg-BG"/>
    </w:rPr>
  </w:style>
  <w:style w:type="paragraph" w:customStyle="1" w:styleId="Heading61">
    <w:name w:val="Heading 61"/>
    <w:basedOn w:val="Normal"/>
    <w:next w:val="Normal"/>
    <w:uiPriority w:val="9"/>
    <w:semiHidden/>
    <w:unhideWhenUsed/>
    <w:qFormat/>
    <w:rsid w:val="006E1FED"/>
    <w:pPr>
      <w:keepNext/>
      <w:keepLines/>
      <w:spacing w:before="200" w:line="259" w:lineRule="auto"/>
      <w:outlineLvl w:val="5"/>
    </w:pPr>
    <w:rPr>
      <w:rFonts w:ascii="Calibri Light" w:hAnsi="Calibri Light"/>
      <w:i/>
      <w:iCs/>
      <w:snapToGrid/>
      <w:color w:val="1F4D78"/>
      <w:sz w:val="22"/>
      <w:szCs w:val="22"/>
      <w:lang w:val="bg-BG"/>
    </w:rPr>
  </w:style>
  <w:style w:type="numbering" w:customStyle="1" w:styleId="NoList1">
    <w:name w:val="No List1"/>
    <w:next w:val="NoList"/>
    <w:uiPriority w:val="99"/>
    <w:semiHidden/>
    <w:unhideWhenUsed/>
    <w:rsid w:val="006E1FED"/>
  </w:style>
  <w:style w:type="character" w:customStyle="1" w:styleId="Heading1Char">
    <w:name w:val="Heading 1 Char"/>
    <w:link w:val="Heading1"/>
    <w:uiPriority w:val="9"/>
    <w:rsid w:val="006E1FED"/>
    <w:rPr>
      <w:rFonts w:ascii="Times New Roman" w:hAnsi="Times New Roman" w:cs="Times New Roman"/>
      <w:b/>
      <w:color w:val="0070C0"/>
      <w:sz w:val="26"/>
      <w:szCs w:val="26"/>
    </w:rPr>
  </w:style>
  <w:style w:type="character" w:customStyle="1" w:styleId="Heading2Char">
    <w:name w:val="Heading 2 Char"/>
    <w:link w:val="Heading2"/>
    <w:rsid w:val="006E1FED"/>
    <w:rPr>
      <w:rFonts w:ascii="Times New Roman" w:hAnsi="Times New Roman" w:cs="Times New Roman"/>
      <w:b/>
      <w:color w:val="0070C0"/>
      <w:sz w:val="24"/>
      <w:szCs w:val="24"/>
    </w:rPr>
  </w:style>
  <w:style w:type="character" w:customStyle="1" w:styleId="Heading3Char">
    <w:name w:val="Heading 3 Char"/>
    <w:link w:val="Heading3"/>
    <w:uiPriority w:val="9"/>
    <w:semiHidden/>
    <w:rsid w:val="006E1FED"/>
    <w:rPr>
      <w:rFonts w:ascii="Calibri Light" w:eastAsia="Times New Roman" w:hAnsi="Calibri Light" w:cs="Times New Roman"/>
      <w:b/>
      <w:bCs/>
      <w:color w:val="5B9BD5"/>
    </w:rPr>
  </w:style>
  <w:style w:type="character" w:customStyle="1" w:styleId="Heading6Char">
    <w:name w:val="Heading 6 Char"/>
    <w:link w:val="Heading6"/>
    <w:uiPriority w:val="9"/>
    <w:semiHidden/>
    <w:rsid w:val="006E1FED"/>
    <w:rPr>
      <w:rFonts w:ascii="Calibri Light" w:eastAsia="Times New Roman" w:hAnsi="Calibri Light" w:cs="Times New Roman"/>
      <w:i/>
      <w:iCs/>
      <w:color w:val="1F4D78"/>
    </w:rPr>
  </w:style>
  <w:style w:type="paragraph" w:customStyle="1" w:styleId="ListParagraph1">
    <w:name w:val="List Paragraph1"/>
    <w:basedOn w:val="Normal"/>
    <w:next w:val="ListParagraph"/>
    <w:uiPriority w:val="34"/>
    <w:qFormat/>
    <w:rsid w:val="006E1FED"/>
    <w:pPr>
      <w:spacing w:after="160" w:line="259" w:lineRule="auto"/>
      <w:ind w:left="720"/>
      <w:contextualSpacing/>
    </w:pPr>
    <w:rPr>
      <w:rFonts w:ascii="Calibri" w:eastAsia="Calibri" w:hAnsi="Calibri"/>
      <w:snapToGrid/>
      <w:sz w:val="22"/>
      <w:szCs w:val="22"/>
      <w:lang w:val="bg-BG"/>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
    <w:link w:val="FootnoteText"/>
    <w:rsid w:val="006E1FED"/>
    <w:rPr>
      <w:snapToGrid w:val="0"/>
      <w:lang w:val="en-GB" w:eastAsia="en-US"/>
    </w:rPr>
  </w:style>
  <w:style w:type="character" w:customStyle="1" w:styleId="BalloonTextChar">
    <w:name w:val="Balloon Text Char"/>
    <w:link w:val="BalloonText"/>
    <w:uiPriority w:val="99"/>
    <w:semiHidden/>
    <w:rsid w:val="006E1FED"/>
    <w:rPr>
      <w:rFonts w:ascii="Tahoma" w:hAnsi="Tahoma" w:cs="Tahoma"/>
      <w:snapToGrid w:val="0"/>
      <w:sz w:val="16"/>
      <w:szCs w:val="16"/>
      <w:lang w:val="en-GB" w:eastAsia="en-US"/>
    </w:rPr>
  </w:style>
  <w:style w:type="character" w:customStyle="1" w:styleId="FooterChar">
    <w:name w:val="Footer Char"/>
    <w:link w:val="Footer"/>
    <w:uiPriority w:val="99"/>
    <w:rsid w:val="006E1FED"/>
    <w:rPr>
      <w:snapToGrid w:val="0"/>
      <w:sz w:val="24"/>
      <w:lang w:val="en-GB" w:eastAsia="en-US"/>
    </w:rPr>
  </w:style>
  <w:style w:type="table" w:customStyle="1" w:styleId="TableGrid1">
    <w:name w:val="Table Grid1"/>
    <w:basedOn w:val="TableNormal"/>
    <w:next w:val="TableGrid"/>
    <w:rsid w:val="006E1F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rsid w:val="006E1FED"/>
    <w:rPr>
      <w:snapToGrid w:val="0"/>
      <w:lang w:val="en-GB" w:eastAsia="en-US"/>
    </w:rPr>
  </w:style>
  <w:style w:type="character" w:customStyle="1" w:styleId="CommentSubjectChar">
    <w:name w:val="Comment Subject Char"/>
    <w:link w:val="CommentSubject"/>
    <w:uiPriority w:val="99"/>
    <w:semiHidden/>
    <w:rsid w:val="006E1FED"/>
    <w:rPr>
      <w:b/>
      <w:bCs/>
      <w:snapToGrid w:val="0"/>
      <w:lang w:val="en-GB" w:eastAsia="en-US"/>
    </w:rPr>
  </w:style>
  <w:style w:type="paragraph" w:customStyle="1" w:styleId="TOC61">
    <w:name w:val="TOC 61"/>
    <w:basedOn w:val="Normal"/>
    <w:next w:val="Normal"/>
    <w:autoRedefine/>
    <w:semiHidden/>
    <w:rsid w:val="006E1FED"/>
    <w:pPr>
      <w:spacing w:line="259" w:lineRule="auto"/>
      <w:ind w:left="1100"/>
    </w:pPr>
    <w:rPr>
      <w:rFonts w:ascii="Calibri" w:eastAsia="Calibri" w:hAnsi="Calibri" w:cs="Calibri"/>
      <w:snapToGrid/>
      <w:sz w:val="18"/>
      <w:szCs w:val="18"/>
      <w:lang w:val="bg-BG"/>
    </w:rPr>
  </w:style>
  <w:style w:type="paragraph" w:customStyle="1" w:styleId="TableContents">
    <w:name w:val="Table Contents"/>
    <w:basedOn w:val="BodyText"/>
    <w:rsid w:val="006E1FED"/>
    <w:pPr>
      <w:widowControl w:val="0"/>
      <w:suppressLineNumbers/>
      <w:suppressAutoHyphens/>
      <w:spacing w:before="100" w:beforeAutospacing="1" w:after="100" w:afterAutospacing="1"/>
    </w:pPr>
    <w:rPr>
      <w:rFonts w:eastAsia="HG Mincho Light J"/>
      <w:color w:val="000000"/>
      <w:sz w:val="24"/>
      <w:szCs w:val="24"/>
      <w:lang w:val="en-US"/>
    </w:rPr>
  </w:style>
  <w:style w:type="paragraph" w:customStyle="1" w:styleId="Index">
    <w:name w:val="Index"/>
    <w:basedOn w:val="Normal"/>
    <w:rsid w:val="006E1FED"/>
    <w:pPr>
      <w:widowControl w:val="0"/>
      <w:suppressLineNumbers/>
      <w:suppressAutoHyphens/>
    </w:pPr>
    <w:rPr>
      <w:rFonts w:eastAsia="HG Mincho Light J"/>
      <w:snapToGrid/>
      <w:color w:val="000000"/>
      <w:lang w:val="en-US" w:eastAsia="bg-BG"/>
    </w:rPr>
  </w:style>
  <w:style w:type="character" w:styleId="Strong">
    <w:name w:val="Strong"/>
    <w:qFormat/>
    <w:rsid w:val="006E1FED"/>
    <w:rPr>
      <w:b/>
      <w:bCs/>
    </w:rPr>
  </w:style>
  <w:style w:type="paragraph" w:customStyle="1" w:styleId="tableheading">
    <w:name w:val="tableheading"/>
    <w:basedOn w:val="Normal"/>
    <w:rsid w:val="006E1FED"/>
    <w:pPr>
      <w:spacing w:before="100" w:beforeAutospacing="1" w:after="100" w:afterAutospacing="1"/>
    </w:pPr>
    <w:rPr>
      <w:snapToGrid/>
      <w:szCs w:val="24"/>
      <w:lang w:val="bg-BG" w:eastAsia="bg-BG"/>
    </w:rPr>
  </w:style>
  <w:style w:type="paragraph" w:customStyle="1" w:styleId="tablecontents0">
    <w:name w:val="tablecontents"/>
    <w:basedOn w:val="Normal"/>
    <w:rsid w:val="006E1FED"/>
    <w:pPr>
      <w:spacing w:before="100" w:beforeAutospacing="1" w:after="100" w:afterAutospacing="1"/>
    </w:pPr>
    <w:rPr>
      <w:snapToGrid/>
      <w:szCs w:val="24"/>
      <w:lang w:val="bg-BG" w:eastAsia="bg-BG"/>
    </w:rPr>
  </w:style>
  <w:style w:type="character" w:customStyle="1" w:styleId="BodyTextChar">
    <w:name w:val="Body Text Char"/>
    <w:link w:val="BodyText"/>
    <w:uiPriority w:val="99"/>
    <w:rsid w:val="006E1FED"/>
    <w:rPr>
      <w:sz w:val="22"/>
    </w:rPr>
  </w:style>
  <w:style w:type="paragraph" w:styleId="Title">
    <w:name w:val="Title"/>
    <w:basedOn w:val="Normal"/>
    <w:next w:val="Normal"/>
    <w:link w:val="TitleChar"/>
    <w:qFormat/>
    <w:rsid w:val="006E1FED"/>
    <w:pPr>
      <w:spacing w:after="480"/>
      <w:jc w:val="center"/>
    </w:pPr>
    <w:rPr>
      <w:b/>
      <w:sz w:val="48"/>
    </w:rPr>
  </w:style>
  <w:style w:type="character" w:customStyle="1" w:styleId="TitleChar">
    <w:name w:val="Title Char"/>
    <w:link w:val="Title"/>
    <w:rsid w:val="006E1FED"/>
    <w:rPr>
      <w:b/>
      <w:snapToGrid w:val="0"/>
      <w:sz w:val="48"/>
      <w:lang w:val="en-GB" w:eastAsia="en-US"/>
    </w:rPr>
  </w:style>
  <w:style w:type="paragraph" w:customStyle="1" w:styleId="Guidelines1">
    <w:name w:val="Guidelines 1"/>
    <w:basedOn w:val="TOC1"/>
    <w:rsid w:val="006E1FED"/>
    <w:pPr>
      <w:pageBreakBefore/>
      <w:tabs>
        <w:tab w:val="left" w:pos="180"/>
        <w:tab w:val="right" w:leader="dot" w:pos="9900"/>
      </w:tabs>
      <w:spacing w:before="120" w:after="480"/>
      <w:ind w:left="488" w:right="381" w:hanging="488"/>
      <w:jc w:val="both"/>
    </w:pPr>
    <w:rPr>
      <w:bCs/>
      <w:noProof/>
    </w:rPr>
  </w:style>
  <w:style w:type="paragraph" w:customStyle="1" w:styleId="CM1">
    <w:name w:val="CM1"/>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CM4">
    <w:name w:val="CM4"/>
    <w:basedOn w:val="Normal"/>
    <w:next w:val="Normal"/>
    <w:rsid w:val="006E1FED"/>
    <w:pPr>
      <w:autoSpaceDE w:val="0"/>
      <w:autoSpaceDN w:val="0"/>
      <w:adjustRightInd w:val="0"/>
    </w:pPr>
    <w:rPr>
      <w:rFonts w:ascii="EUAlbertina" w:hAnsi="EUAlbertina"/>
      <w:snapToGrid/>
      <w:szCs w:val="24"/>
      <w:lang w:val="bg-BG" w:eastAsia="bg-BG"/>
    </w:rPr>
  </w:style>
  <w:style w:type="paragraph" w:customStyle="1" w:styleId="TOC11">
    <w:name w:val="TOC 11"/>
    <w:basedOn w:val="Normal"/>
    <w:next w:val="Normal"/>
    <w:autoRedefine/>
    <w:uiPriority w:val="39"/>
    <w:unhideWhenUsed/>
    <w:qFormat/>
    <w:rsid w:val="006E1FED"/>
    <w:pPr>
      <w:spacing w:before="120" w:after="120" w:line="259" w:lineRule="auto"/>
    </w:pPr>
    <w:rPr>
      <w:rFonts w:ascii="Calibri" w:eastAsia="Calibri" w:hAnsi="Calibri" w:cs="Calibri"/>
      <w:b/>
      <w:bCs/>
      <w:caps/>
      <w:snapToGrid/>
      <w:sz w:val="20"/>
      <w:lang w:val="bg-BG"/>
    </w:rPr>
  </w:style>
  <w:style w:type="paragraph" w:customStyle="1" w:styleId="TOCHeading1">
    <w:name w:val="TOC Heading1"/>
    <w:basedOn w:val="Heading1"/>
    <w:next w:val="Normal"/>
    <w:uiPriority w:val="39"/>
    <w:unhideWhenUsed/>
    <w:qFormat/>
    <w:rsid w:val="006E1FED"/>
  </w:style>
  <w:style w:type="paragraph" w:customStyle="1" w:styleId="TOC21">
    <w:name w:val="TOC 21"/>
    <w:basedOn w:val="Normal"/>
    <w:next w:val="Normal"/>
    <w:autoRedefine/>
    <w:uiPriority w:val="39"/>
    <w:unhideWhenUsed/>
    <w:qFormat/>
    <w:rsid w:val="006E1FED"/>
    <w:pPr>
      <w:spacing w:line="259" w:lineRule="auto"/>
      <w:ind w:left="220"/>
    </w:pPr>
    <w:rPr>
      <w:rFonts w:ascii="Calibri" w:eastAsia="Calibri" w:hAnsi="Calibri" w:cs="Calibri"/>
      <w:smallCaps/>
      <w:snapToGrid/>
      <w:sz w:val="20"/>
      <w:lang w:val="bg-BG"/>
    </w:rPr>
  </w:style>
  <w:style w:type="paragraph" w:customStyle="1" w:styleId="TOC31">
    <w:name w:val="TOC 31"/>
    <w:basedOn w:val="Normal"/>
    <w:next w:val="Normal"/>
    <w:autoRedefine/>
    <w:uiPriority w:val="39"/>
    <w:unhideWhenUsed/>
    <w:qFormat/>
    <w:rsid w:val="006E1FED"/>
    <w:pPr>
      <w:spacing w:line="259" w:lineRule="auto"/>
      <w:ind w:left="440"/>
    </w:pPr>
    <w:rPr>
      <w:rFonts w:ascii="Calibri" w:eastAsia="Calibri" w:hAnsi="Calibri" w:cs="Calibri"/>
      <w:i/>
      <w:iCs/>
      <w:snapToGrid/>
      <w:sz w:val="20"/>
      <w:lang w:val="bg-BG"/>
    </w:rPr>
  </w:style>
  <w:style w:type="paragraph" w:customStyle="1" w:styleId="TOC41">
    <w:name w:val="TOC 41"/>
    <w:basedOn w:val="Normal"/>
    <w:next w:val="Normal"/>
    <w:autoRedefine/>
    <w:uiPriority w:val="39"/>
    <w:unhideWhenUsed/>
    <w:rsid w:val="006E1FED"/>
    <w:pPr>
      <w:spacing w:line="259" w:lineRule="auto"/>
      <w:ind w:left="660"/>
    </w:pPr>
    <w:rPr>
      <w:rFonts w:ascii="Calibri" w:eastAsia="Calibri" w:hAnsi="Calibri" w:cs="Calibri"/>
      <w:snapToGrid/>
      <w:sz w:val="18"/>
      <w:szCs w:val="18"/>
      <w:lang w:val="bg-BG"/>
    </w:rPr>
  </w:style>
  <w:style w:type="paragraph" w:customStyle="1" w:styleId="TOC51">
    <w:name w:val="TOC 51"/>
    <w:basedOn w:val="Normal"/>
    <w:next w:val="Normal"/>
    <w:autoRedefine/>
    <w:uiPriority w:val="39"/>
    <w:unhideWhenUsed/>
    <w:rsid w:val="006E1FED"/>
    <w:pPr>
      <w:spacing w:line="259" w:lineRule="auto"/>
      <w:ind w:left="880"/>
    </w:pPr>
    <w:rPr>
      <w:rFonts w:ascii="Calibri" w:eastAsia="Calibri" w:hAnsi="Calibri" w:cs="Calibri"/>
      <w:snapToGrid/>
      <w:sz w:val="18"/>
      <w:szCs w:val="18"/>
      <w:lang w:val="bg-BG"/>
    </w:rPr>
  </w:style>
  <w:style w:type="paragraph" w:customStyle="1" w:styleId="TOC71">
    <w:name w:val="TOC 71"/>
    <w:basedOn w:val="Normal"/>
    <w:next w:val="Normal"/>
    <w:autoRedefine/>
    <w:uiPriority w:val="39"/>
    <w:unhideWhenUsed/>
    <w:rsid w:val="006E1FED"/>
    <w:pPr>
      <w:spacing w:line="259" w:lineRule="auto"/>
      <w:ind w:left="1320"/>
    </w:pPr>
    <w:rPr>
      <w:rFonts w:ascii="Calibri" w:eastAsia="Calibri" w:hAnsi="Calibri" w:cs="Calibri"/>
      <w:snapToGrid/>
      <w:sz w:val="18"/>
      <w:szCs w:val="18"/>
      <w:lang w:val="bg-BG"/>
    </w:rPr>
  </w:style>
  <w:style w:type="paragraph" w:customStyle="1" w:styleId="TOC81">
    <w:name w:val="TOC 81"/>
    <w:basedOn w:val="Normal"/>
    <w:next w:val="Normal"/>
    <w:autoRedefine/>
    <w:uiPriority w:val="39"/>
    <w:unhideWhenUsed/>
    <w:rsid w:val="006E1FED"/>
    <w:pPr>
      <w:spacing w:line="259" w:lineRule="auto"/>
      <w:ind w:left="1540"/>
    </w:pPr>
    <w:rPr>
      <w:rFonts w:ascii="Calibri" w:eastAsia="Calibri" w:hAnsi="Calibri" w:cs="Calibri"/>
      <w:snapToGrid/>
      <w:sz w:val="18"/>
      <w:szCs w:val="18"/>
      <w:lang w:val="bg-BG"/>
    </w:rPr>
  </w:style>
  <w:style w:type="paragraph" w:customStyle="1" w:styleId="TOC91">
    <w:name w:val="TOC 91"/>
    <w:basedOn w:val="Normal"/>
    <w:next w:val="Normal"/>
    <w:autoRedefine/>
    <w:uiPriority w:val="39"/>
    <w:unhideWhenUsed/>
    <w:rsid w:val="006E1FED"/>
    <w:pPr>
      <w:spacing w:line="259" w:lineRule="auto"/>
      <w:ind w:left="1760"/>
    </w:pPr>
    <w:rPr>
      <w:rFonts w:ascii="Calibri" w:eastAsia="Calibri" w:hAnsi="Calibri" w:cs="Calibri"/>
      <w:snapToGrid/>
      <w:sz w:val="18"/>
      <w:szCs w:val="18"/>
      <w:lang w:val="bg-BG"/>
    </w:rPr>
  </w:style>
  <w:style w:type="paragraph" w:styleId="NormalWeb">
    <w:name w:val="Normal (Web)"/>
    <w:basedOn w:val="Normal"/>
    <w:rsid w:val="006E1FED"/>
    <w:pPr>
      <w:spacing w:before="100" w:beforeAutospacing="1" w:after="100" w:afterAutospacing="1"/>
    </w:pPr>
    <w:rPr>
      <w:snapToGrid/>
      <w:szCs w:val="24"/>
      <w:lang w:val="bg-BG" w:eastAsia="bg-BG"/>
    </w:rPr>
  </w:style>
  <w:style w:type="paragraph" w:customStyle="1" w:styleId="BodyText31">
    <w:name w:val="Body Text 31"/>
    <w:basedOn w:val="Normal"/>
    <w:next w:val="BodyText3"/>
    <w:link w:val="BodyText3Char"/>
    <w:uiPriority w:val="99"/>
    <w:unhideWhenUsed/>
    <w:rsid w:val="006E1FED"/>
    <w:pPr>
      <w:spacing w:after="120" w:line="259" w:lineRule="auto"/>
    </w:pPr>
    <w:rPr>
      <w:snapToGrid/>
      <w:sz w:val="16"/>
      <w:szCs w:val="16"/>
      <w:lang w:val="bg-BG" w:eastAsia="bg-BG"/>
    </w:rPr>
  </w:style>
  <w:style w:type="character" w:customStyle="1" w:styleId="BodyText3Char">
    <w:name w:val="Body Text 3 Char"/>
    <w:link w:val="BodyText31"/>
    <w:uiPriority w:val="99"/>
    <w:rsid w:val="006E1FED"/>
    <w:rPr>
      <w:sz w:val="16"/>
      <w:szCs w:val="16"/>
    </w:rPr>
  </w:style>
  <w:style w:type="paragraph" w:styleId="ListBullet">
    <w:name w:val="List Bullet"/>
    <w:basedOn w:val="Normal"/>
    <w:autoRedefine/>
    <w:rsid w:val="006E1FED"/>
    <w:pPr>
      <w:tabs>
        <w:tab w:val="left" w:pos="360"/>
      </w:tabs>
      <w:spacing w:before="120" w:after="120"/>
      <w:jc w:val="both"/>
    </w:pPr>
    <w:rPr>
      <w:b/>
      <w:snapToGrid/>
      <w:u w:val="single"/>
      <w:lang w:val="bg-BG" w:eastAsia="en-GB"/>
    </w:rPr>
  </w:style>
  <w:style w:type="paragraph" w:customStyle="1" w:styleId="GfAheading1">
    <w:name w:val="GfA heading 1"/>
    <w:basedOn w:val="Normal"/>
    <w:rsid w:val="006E1FED"/>
    <w:pPr>
      <w:numPr>
        <w:numId w:val="36"/>
      </w:numPr>
    </w:pPr>
    <w:rPr>
      <w:b/>
      <w:szCs w:val="24"/>
      <w:lang w:val="bg-BG"/>
    </w:rPr>
  </w:style>
  <w:style w:type="paragraph" w:customStyle="1" w:styleId="Guidelines2">
    <w:name w:val="Guidelines 2"/>
    <w:basedOn w:val="Normal"/>
    <w:rsid w:val="006E1FED"/>
    <w:pPr>
      <w:spacing w:before="240" w:after="240"/>
      <w:jc w:val="both"/>
    </w:pPr>
    <w:rPr>
      <w:b/>
      <w:smallCaps/>
    </w:rPr>
  </w:style>
  <w:style w:type="paragraph" w:customStyle="1" w:styleId="firstline">
    <w:name w:val="firstline"/>
    <w:basedOn w:val="Normal"/>
    <w:rsid w:val="006E1FED"/>
    <w:pPr>
      <w:spacing w:line="240" w:lineRule="atLeast"/>
      <w:ind w:firstLine="640"/>
      <w:jc w:val="both"/>
    </w:pPr>
    <w:rPr>
      <w:snapToGrid/>
      <w:color w:val="000000"/>
      <w:szCs w:val="24"/>
      <w:lang w:val="bg-BG" w:eastAsia="bg-BG"/>
    </w:rPr>
  </w:style>
  <w:style w:type="paragraph" w:customStyle="1" w:styleId="Clause">
    <w:name w:val="Clause"/>
    <w:basedOn w:val="Normal"/>
    <w:autoRedefine/>
    <w:rsid w:val="006E1FED"/>
    <w:pPr>
      <w:numPr>
        <w:numId w:val="41"/>
      </w:numPr>
      <w:spacing w:after="120"/>
      <w:jc w:val="both"/>
    </w:pPr>
    <w:rPr>
      <w:szCs w:val="24"/>
      <w:lang w:val="bg-BG"/>
    </w:rPr>
  </w:style>
  <w:style w:type="paragraph" w:customStyle="1" w:styleId="Revision1">
    <w:name w:val="Revision1"/>
    <w:next w:val="Revision"/>
    <w:hidden/>
    <w:uiPriority w:val="99"/>
    <w:semiHidden/>
    <w:rsid w:val="006E1FED"/>
    <w:rPr>
      <w:rFonts w:ascii="Calibri" w:eastAsia="Calibri" w:hAnsi="Calibri"/>
      <w:sz w:val="22"/>
      <w:szCs w:val="22"/>
      <w:lang w:eastAsia="en-US"/>
    </w:rPr>
  </w:style>
  <w:style w:type="paragraph" w:styleId="ListParagraph">
    <w:name w:val="List Paragraph"/>
    <w:basedOn w:val="Normal"/>
    <w:uiPriority w:val="34"/>
    <w:qFormat/>
    <w:rsid w:val="006E1FED"/>
    <w:pPr>
      <w:ind w:left="708"/>
    </w:pPr>
  </w:style>
  <w:style w:type="character" w:customStyle="1" w:styleId="Heading1Char1">
    <w:name w:val="Heading 1 Char1"/>
    <w:rsid w:val="006E1FED"/>
    <w:rPr>
      <w:rFonts w:ascii="Cambria" w:eastAsia="Times New Roman" w:hAnsi="Cambria" w:cs="Times New Roman"/>
      <w:b/>
      <w:bCs/>
      <w:snapToGrid w:val="0"/>
      <w:kern w:val="32"/>
      <w:sz w:val="32"/>
      <w:szCs w:val="32"/>
      <w:lang w:val="en-GB" w:eastAsia="en-US"/>
    </w:rPr>
  </w:style>
  <w:style w:type="character" w:customStyle="1" w:styleId="Heading2Char1">
    <w:name w:val="Heading 2 Char1"/>
    <w:semiHidden/>
    <w:rsid w:val="006E1FED"/>
    <w:rPr>
      <w:rFonts w:ascii="Cambria" w:eastAsia="Times New Roman" w:hAnsi="Cambria" w:cs="Times New Roman"/>
      <w:b/>
      <w:bCs/>
      <w:i/>
      <w:iCs/>
      <w:snapToGrid w:val="0"/>
      <w:sz w:val="28"/>
      <w:szCs w:val="28"/>
      <w:lang w:val="en-GB" w:eastAsia="en-US"/>
    </w:rPr>
  </w:style>
  <w:style w:type="character" w:customStyle="1" w:styleId="Heading3Char1">
    <w:name w:val="Heading 3 Char1"/>
    <w:semiHidden/>
    <w:rsid w:val="006E1FED"/>
    <w:rPr>
      <w:rFonts w:ascii="Cambria" w:eastAsia="Times New Roman" w:hAnsi="Cambria" w:cs="Times New Roman"/>
      <w:b/>
      <w:bCs/>
      <w:snapToGrid w:val="0"/>
      <w:sz w:val="26"/>
      <w:szCs w:val="26"/>
      <w:lang w:val="en-GB" w:eastAsia="en-US"/>
    </w:rPr>
  </w:style>
  <w:style w:type="character" w:customStyle="1" w:styleId="Heading6Char1">
    <w:name w:val="Heading 6 Char1"/>
    <w:semiHidden/>
    <w:rsid w:val="006E1FED"/>
    <w:rPr>
      <w:rFonts w:ascii="Calibri" w:eastAsia="Times New Roman" w:hAnsi="Calibri" w:cs="Times New Roman"/>
      <w:b/>
      <w:bCs/>
      <w:snapToGrid w:val="0"/>
      <w:sz w:val="22"/>
      <w:szCs w:val="22"/>
      <w:lang w:val="en-GB" w:eastAsia="en-US"/>
    </w:rPr>
  </w:style>
  <w:style w:type="paragraph" w:styleId="TOC1">
    <w:name w:val="toc 1"/>
    <w:basedOn w:val="Normal"/>
    <w:next w:val="Normal"/>
    <w:autoRedefine/>
    <w:rsid w:val="006E1FED"/>
  </w:style>
  <w:style w:type="paragraph" w:styleId="BodyText3">
    <w:name w:val="Body Text 3"/>
    <w:basedOn w:val="Normal"/>
    <w:link w:val="BodyText3Char1"/>
    <w:rsid w:val="006E1FED"/>
    <w:pPr>
      <w:spacing w:after="120"/>
    </w:pPr>
    <w:rPr>
      <w:sz w:val="16"/>
      <w:szCs w:val="16"/>
    </w:rPr>
  </w:style>
  <w:style w:type="character" w:customStyle="1" w:styleId="BodyText3Char1">
    <w:name w:val="Body Text 3 Char1"/>
    <w:link w:val="BodyText3"/>
    <w:rsid w:val="006E1FED"/>
    <w:rPr>
      <w:snapToGrid w:val="0"/>
      <w:sz w:val="16"/>
      <w:szCs w:val="16"/>
      <w:lang w:val="en-GB" w:eastAsia="en-US"/>
    </w:rPr>
  </w:style>
  <w:style w:type="paragraph" w:styleId="Revision">
    <w:name w:val="Revision"/>
    <w:hidden/>
    <w:uiPriority w:val="99"/>
    <w:semiHidden/>
    <w:rsid w:val="006E1FED"/>
    <w:rPr>
      <w:snapToGrid w:val="0"/>
      <w:sz w:val="24"/>
      <w:lang w:val="en-GB" w:eastAsia="en-US"/>
    </w:rPr>
  </w:style>
  <w:style w:type="paragraph" w:customStyle="1" w:styleId="a">
    <w:name w:val="Хоризонтална линия"/>
    <w:basedOn w:val="Normal"/>
    <w:rsid w:val="00CC783A"/>
    <w:pPr>
      <w:suppressLineNumbers/>
      <w:pBdr>
        <w:top w:val="none" w:sz="0" w:space="0" w:color="000000"/>
        <w:left w:val="none" w:sz="0" w:space="0" w:color="000000"/>
        <w:bottom w:val="none" w:sz="0" w:space="0" w:color="000000"/>
        <w:right w:val="none" w:sz="0" w:space="0" w:color="000000"/>
      </w:pBdr>
      <w:suppressAutoHyphens/>
      <w:spacing w:after="57" w:line="276" w:lineRule="auto"/>
      <w:jc w:val="center"/>
    </w:pPr>
    <w:rPr>
      <w:rFonts w:ascii="Calibri" w:eastAsia="Calibri" w:hAnsi="Calibri"/>
      <w:snapToGrid/>
      <w:sz w:val="12"/>
      <w:szCs w:val="1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5943274">
      <w:bodyDiv w:val="1"/>
      <w:marLeft w:val="0"/>
      <w:marRight w:val="0"/>
      <w:marTop w:val="0"/>
      <w:marBottom w:val="0"/>
      <w:divBdr>
        <w:top w:val="none" w:sz="0" w:space="0" w:color="auto"/>
        <w:left w:val="none" w:sz="0" w:space="0" w:color="auto"/>
        <w:bottom w:val="none" w:sz="0" w:space="0" w:color="auto"/>
        <w:right w:val="none" w:sz="0" w:space="0" w:color="auto"/>
      </w:divBdr>
    </w:div>
    <w:div w:id="1373532213">
      <w:bodyDiv w:val="1"/>
      <w:marLeft w:val="0"/>
      <w:marRight w:val="0"/>
      <w:marTop w:val="0"/>
      <w:marBottom w:val="0"/>
      <w:divBdr>
        <w:top w:val="none" w:sz="0" w:space="0" w:color="auto"/>
        <w:left w:val="none" w:sz="0" w:space="0" w:color="auto"/>
        <w:bottom w:val="none" w:sz="0" w:space="0" w:color="auto"/>
        <w:right w:val="none" w:sz="0" w:space="0" w:color="auto"/>
      </w:divBdr>
    </w:div>
    <w:div w:id="1404716872">
      <w:bodyDiv w:val="1"/>
      <w:marLeft w:val="0"/>
      <w:marRight w:val="0"/>
      <w:marTop w:val="0"/>
      <w:marBottom w:val="0"/>
      <w:divBdr>
        <w:top w:val="none" w:sz="0" w:space="0" w:color="auto"/>
        <w:left w:val="none" w:sz="0" w:space="0" w:color="auto"/>
        <w:bottom w:val="none" w:sz="0" w:space="0" w:color="auto"/>
        <w:right w:val="none" w:sz="0" w:space="0" w:color="auto"/>
      </w:divBdr>
    </w:div>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EFCCCC-9844-428F-92C6-8C4850878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TotalTime>
  <Pages>17</Pages>
  <Words>5690</Words>
  <Characters>32438</Characters>
  <Application>Microsoft Office Word</Application>
  <DocSecurity>0</DocSecurity>
  <Lines>270</Lines>
  <Paragraphs>76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mlsp</Company>
  <LinksUpToDate>false</LinksUpToDate>
  <CharactersWithSpaces>38052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Roberto Marinov</cp:lastModifiedBy>
  <cp:revision>69</cp:revision>
  <cp:lastPrinted>2017-07-11T13:03:00Z</cp:lastPrinted>
  <dcterms:created xsi:type="dcterms:W3CDTF">2017-11-29T15:47:00Z</dcterms:created>
  <dcterms:modified xsi:type="dcterms:W3CDTF">2020-04-08T06:58:00Z</dcterms:modified>
</cp:coreProperties>
</file>